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A828B" w14:textId="3409C07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40BED">
        <w:rPr>
          <w:b/>
          <w:i/>
          <w:noProof/>
          <w:sz w:val="28"/>
        </w:rPr>
        <w:t>4511</w:t>
      </w:r>
    </w:p>
    <w:p w14:paraId="7D0F01A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352564" w14:textId="77777777" w:rsidTr="00547111">
        <w:tc>
          <w:tcPr>
            <w:tcW w:w="9641" w:type="dxa"/>
            <w:gridSpan w:val="9"/>
            <w:tcBorders>
              <w:top w:val="single" w:sz="4" w:space="0" w:color="auto"/>
              <w:left w:val="single" w:sz="4" w:space="0" w:color="auto"/>
              <w:right w:val="single" w:sz="4" w:space="0" w:color="auto"/>
            </w:tcBorders>
          </w:tcPr>
          <w:p w14:paraId="43BF914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0A9ABB9" w14:textId="77777777" w:rsidTr="00547111">
        <w:tc>
          <w:tcPr>
            <w:tcW w:w="9641" w:type="dxa"/>
            <w:gridSpan w:val="9"/>
            <w:tcBorders>
              <w:left w:val="single" w:sz="4" w:space="0" w:color="auto"/>
              <w:right w:val="single" w:sz="4" w:space="0" w:color="auto"/>
            </w:tcBorders>
          </w:tcPr>
          <w:p w14:paraId="3CE82394" w14:textId="77777777" w:rsidR="001E41F3" w:rsidRDefault="001E41F3">
            <w:pPr>
              <w:pStyle w:val="CRCoverPage"/>
              <w:spacing w:after="0"/>
              <w:jc w:val="center"/>
              <w:rPr>
                <w:noProof/>
              </w:rPr>
            </w:pPr>
            <w:r>
              <w:rPr>
                <w:b/>
                <w:noProof/>
                <w:sz w:val="32"/>
              </w:rPr>
              <w:t>CHANGE REQUEST</w:t>
            </w:r>
          </w:p>
        </w:tc>
      </w:tr>
      <w:tr w:rsidR="001E41F3" w14:paraId="0C286721" w14:textId="77777777" w:rsidTr="00547111">
        <w:tc>
          <w:tcPr>
            <w:tcW w:w="9641" w:type="dxa"/>
            <w:gridSpan w:val="9"/>
            <w:tcBorders>
              <w:left w:val="single" w:sz="4" w:space="0" w:color="auto"/>
              <w:right w:val="single" w:sz="4" w:space="0" w:color="auto"/>
            </w:tcBorders>
          </w:tcPr>
          <w:p w14:paraId="782DB291" w14:textId="77777777" w:rsidR="001E41F3" w:rsidRDefault="001E41F3">
            <w:pPr>
              <w:pStyle w:val="CRCoverPage"/>
              <w:spacing w:after="0"/>
              <w:rPr>
                <w:noProof/>
                <w:sz w:val="8"/>
                <w:szCs w:val="8"/>
              </w:rPr>
            </w:pPr>
          </w:p>
        </w:tc>
      </w:tr>
      <w:tr w:rsidR="001E41F3" w14:paraId="296E78C8" w14:textId="77777777" w:rsidTr="00547111">
        <w:tc>
          <w:tcPr>
            <w:tcW w:w="142" w:type="dxa"/>
            <w:tcBorders>
              <w:left w:val="single" w:sz="4" w:space="0" w:color="auto"/>
            </w:tcBorders>
          </w:tcPr>
          <w:p w14:paraId="0509199C" w14:textId="77777777" w:rsidR="001E41F3" w:rsidRDefault="001E41F3">
            <w:pPr>
              <w:pStyle w:val="CRCoverPage"/>
              <w:spacing w:after="0"/>
              <w:jc w:val="right"/>
              <w:rPr>
                <w:noProof/>
              </w:rPr>
            </w:pPr>
          </w:p>
        </w:tc>
        <w:tc>
          <w:tcPr>
            <w:tcW w:w="1559" w:type="dxa"/>
            <w:shd w:val="pct30" w:color="FFFF00" w:fill="auto"/>
          </w:tcPr>
          <w:p w14:paraId="49282720" w14:textId="77777777" w:rsidR="001E41F3" w:rsidRPr="002F68EE" w:rsidRDefault="00514818" w:rsidP="0040394C">
            <w:pPr>
              <w:pStyle w:val="CRCoverPage"/>
              <w:spacing w:after="0"/>
              <w:jc w:val="right"/>
              <w:rPr>
                <w:b/>
                <w:noProof/>
                <w:sz w:val="28"/>
              </w:rPr>
            </w:pPr>
            <w:r w:rsidRPr="002F68EE">
              <w:rPr>
                <w:b/>
                <w:noProof/>
                <w:sz w:val="28"/>
              </w:rPr>
              <w:t>23.</w:t>
            </w:r>
            <w:r w:rsidR="0040394C" w:rsidRPr="002F68EE">
              <w:rPr>
                <w:b/>
                <w:noProof/>
                <w:sz w:val="28"/>
              </w:rPr>
              <w:t>503</w:t>
            </w:r>
          </w:p>
        </w:tc>
        <w:tc>
          <w:tcPr>
            <w:tcW w:w="709" w:type="dxa"/>
          </w:tcPr>
          <w:p w14:paraId="2471CBF8" w14:textId="77777777" w:rsidR="001E41F3" w:rsidRPr="002F68EE" w:rsidRDefault="001E41F3">
            <w:pPr>
              <w:pStyle w:val="CRCoverPage"/>
              <w:spacing w:after="0"/>
              <w:jc w:val="center"/>
              <w:rPr>
                <w:noProof/>
              </w:rPr>
            </w:pPr>
            <w:r w:rsidRPr="002F68EE">
              <w:rPr>
                <w:b/>
                <w:noProof/>
                <w:sz w:val="28"/>
              </w:rPr>
              <w:t>CR</w:t>
            </w:r>
          </w:p>
        </w:tc>
        <w:tc>
          <w:tcPr>
            <w:tcW w:w="1276" w:type="dxa"/>
            <w:shd w:val="pct30" w:color="FFFF00" w:fill="auto"/>
          </w:tcPr>
          <w:p w14:paraId="3CAABEAA" w14:textId="77777777" w:rsidR="001E41F3" w:rsidRPr="002F68EE" w:rsidRDefault="0040394C" w:rsidP="007235DD">
            <w:pPr>
              <w:pStyle w:val="CRCoverPage"/>
              <w:spacing w:after="0"/>
              <w:ind w:firstLineChars="100" w:firstLine="281"/>
              <w:rPr>
                <w:noProof/>
              </w:rPr>
            </w:pPr>
            <w:r w:rsidRPr="002F68EE">
              <w:rPr>
                <w:b/>
                <w:noProof/>
                <w:sz w:val="28"/>
              </w:rPr>
              <w:t>0553</w:t>
            </w:r>
          </w:p>
        </w:tc>
        <w:tc>
          <w:tcPr>
            <w:tcW w:w="709" w:type="dxa"/>
          </w:tcPr>
          <w:p w14:paraId="7D6143DD" w14:textId="77777777" w:rsidR="001E41F3" w:rsidRPr="002F68EE" w:rsidRDefault="001E41F3" w:rsidP="0051580D">
            <w:pPr>
              <w:pStyle w:val="CRCoverPage"/>
              <w:tabs>
                <w:tab w:val="right" w:pos="625"/>
              </w:tabs>
              <w:spacing w:after="0"/>
              <w:jc w:val="center"/>
              <w:rPr>
                <w:noProof/>
              </w:rPr>
            </w:pPr>
            <w:r w:rsidRPr="002F68EE">
              <w:rPr>
                <w:b/>
                <w:bCs/>
                <w:noProof/>
                <w:sz w:val="28"/>
              </w:rPr>
              <w:t>rev</w:t>
            </w:r>
          </w:p>
        </w:tc>
        <w:tc>
          <w:tcPr>
            <w:tcW w:w="992" w:type="dxa"/>
            <w:shd w:val="pct30" w:color="FFFF00" w:fill="auto"/>
          </w:tcPr>
          <w:p w14:paraId="177579C3" w14:textId="77777777" w:rsidR="001E41F3" w:rsidRPr="002F68EE" w:rsidRDefault="0040394C" w:rsidP="0040394C">
            <w:pPr>
              <w:pStyle w:val="CRCoverPage"/>
              <w:spacing w:after="0"/>
              <w:jc w:val="center"/>
              <w:rPr>
                <w:b/>
                <w:noProof/>
              </w:rPr>
            </w:pPr>
            <w:r w:rsidRPr="002F68EE">
              <w:rPr>
                <w:b/>
                <w:noProof/>
                <w:sz w:val="28"/>
              </w:rPr>
              <w:t>2</w:t>
            </w:r>
          </w:p>
        </w:tc>
        <w:tc>
          <w:tcPr>
            <w:tcW w:w="2410" w:type="dxa"/>
          </w:tcPr>
          <w:p w14:paraId="10CCE6B7" w14:textId="77777777" w:rsidR="001E41F3" w:rsidRPr="002F68EE" w:rsidRDefault="001E41F3" w:rsidP="0051580D">
            <w:pPr>
              <w:pStyle w:val="CRCoverPage"/>
              <w:tabs>
                <w:tab w:val="right" w:pos="1825"/>
              </w:tabs>
              <w:spacing w:after="0"/>
              <w:jc w:val="center"/>
              <w:rPr>
                <w:noProof/>
              </w:rPr>
            </w:pPr>
            <w:r w:rsidRPr="002F68EE">
              <w:rPr>
                <w:b/>
                <w:noProof/>
                <w:sz w:val="28"/>
                <w:szCs w:val="28"/>
              </w:rPr>
              <w:t>Current version:</w:t>
            </w:r>
          </w:p>
        </w:tc>
        <w:tc>
          <w:tcPr>
            <w:tcW w:w="1701" w:type="dxa"/>
            <w:shd w:val="pct30" w:color="FFFF00" w:fill="auto"/>
          </w:tcPr>
          <w:p w14:paraId="1FBBA8CA" w14:textId="77777777" w:rsidR="001E41F3" w:rsidRPr="00410371" w:rsidRDefault="0040394C">
            <w:pPr>
              <w:pStyle w:val="CRCoverPage"/>
              <w:spacing w:after="0"/>
              <w:jc w:val="center"/>
              <w:rPr>
                <w:noProof/>
                <w:sz w:val="28"/>
              </w:rPr>
            </w:pPr>
            <w:r w:rsidRPr="002F68EE">
              <w:rPr>
                <w:b/>
                <w:noProof/>
                <w:sz w:val="28"/>
              </w:rPr>
              <w:t>17.0.0</w:t>
            </w:r>
          </w:p>
        </w:tc>
        <w:tc>
          <w:tcPr>
            <w:tcW w:w="143" w:type="dxa"/>
            <w:tcBorders>
              <w:right w:val="single" w:sz="4" w:space="0" w:color="auto"/>
            </w:tcBorders>
          </w:tcPr>
          <w:p w14:paraId="7D470A99" w14:textId="77777777" w:rsidR="001E41F3" w:rsidRDefault="001E41F3">
            <w:pPr>
              <w:pStyle w:val="CRCoverPage"/>
              <w:spacing w:after="0"/>
              <w:rPr>
                <w:noProof/>
              </w:rPr>
            </w:pPr>
          </w:p>
        </w:tc>
      </w:tr>
      <w:tr w:rsidR="001E41F3" w14:paraId="7350DA41" w14:textId="77777777" w:rsidTr="00547111">
        <w:tc>
          <w:tcPr>
            <w:tcW w:w="9641" w:type="dxa"/>
            <w:gridSpan w:val="9"/>
            <w:tcBorders>
              <w:left w:val="single" w:sz="4" w:space="0" w:color="auto"/>
              <w:right w:val="single" w:sz="4" w:space="0" w:color="auto"/>
            </w:tcBorders>
          </w:tcPr>
          <w:p w14:paraId="0E1C6B66" w14:textId="77777777" w:rsidR="001E41F3" w:rsidRDefault="001E41F3">
            <w:pPr>
              <w:pStyle w:val="CRCoverPage"/>
              <w:spacing w:after="0"/>
              <w:rPr>
                <w:noProof/>
              </w:rPr>
            </w:pPr>
          </w:p>
        </w:tc>
      </w:tr>
      <w:tr w:rsidR="001E41F3" w14:paraId="322F4A97" w14:textId="77777777" w:rsidTr="00547111">
        <w:tc>
          <w:tcPr>
            <w:tcW w:w="9641" w:type="dxa"/>
            <w:gridSpan w:val="9"/>
            <w:tcBorders>
              <w:top w:val="single" w:sz="4" w:space="0" w:color="auto"/>
            </w:tcBorders>
          </w:tcPr>
          <w:p w14:paraId="7FD1E4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463D38" w14:textId="77777777" w:rsidTr="00547111">
        <w:tc>
          <w:tcPr>
            <w:tcW w:w="9641" w:type="dxa"/>
            <w:gridSpan w:val="9"/>
          </w:tcPr>
          <w:p w14:paraId="5B4D51C1" w14:textId="77777777" w:rsidR="001E41F3" w:rsidRDefault="001E41F3">
            <w:pPr>
              <w:pStyle w:val="CRCoverPage"/>
              <w:spacing w:after="0"/>
              <w:rPr>
                <w:noProof/>
                <w:sz w:val="8"/>
                <w:szCs w:val="8"/>
              </w:rPr>
            </w:pPr>
          </w:p>
        </w:tc>
      </w:tr>
    </w:tbl>
    <w:p w14:paraId="61A75A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837E15" w14:textId="77777777" w:rsidTr="00A7671C">
        <w:tc>
          <w:tcPr>
            <w:tcW w:w="2835" w:type="dxa"/>
          </w:tcPr>
          <w:p w14:paraId="6C4B5D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4DC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755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8FE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98120" w14:textId="77777777" w:rsidR="00F25D98" w:rsidRDefault="00F25D98" w:rsidP="001E41F3">
            <w:pPr>
              <w:pStyle w:val="CRCoverPage"/>
              <w:spacing w:after="0"/>
              <w:jc w:val="center"/>
              <w:rPr>
                <w:b/>
                <w:caps/>
                <w:noProof/>
              </w:rPr>
            </w:pPr>
          </w:p>
        </w:tc>
        <w:tc>
          <w:tcPr>
            <w:tcW w:w="2126" w:type="dxa"/>
          </w:tcPr>
          <w:p w14:paraId="061B82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A818C" w14:textId="77777777" w:rsidR="00F25D98" w:rsidRDefault="00F25D98" w:rsidP="001E41F3">
            <w:pPr>
              <w:pStyle w:val="CRCoverPage"/>
              <w:spacing w:after="0"/>
              <w:jc w:val="center"/>
              <w:rPr>
                <w:b/>
                <w:caps/>
                <w:noProof/>
              </w:rPr>
            </w:pPr>
          </w:p>
        </w:tc>
        <w:tc>
          <w:tcPr>
            <w:tcW w:w="1418" w:type="dxa"/>
            <w:tcBorders>
              <w:left w:val="nil"/>
            </w:tcBorders>
          </w:tcPr>
          <w:p w14:paraId="7328C5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3B2EE8" w14:textId="77777777" w:rsidR="00F25D98" w:rsidRDefault="00AF1A6F" w:rsidP="001E41F3">
            <w:pPr>
              <w:pStyle w:val="CRCoverPage"/>
              <w:spacing w:after="0"/>
              <w:jc w:val="center"/>
              <w:rPr>
                <w:b/>
                <w:bCs/>
                <w:caps/>
                <w:noProof/>
              </w:rPr>
            </w:pPr>
            <w:r w:rsidRPr="00277291">
              <w:rPr>
                <w:b/>
                <w:bCs/>
                <w:caps/>
                <w:noProof/>
              </w:rPr>
              <w:t>X</w:t>
            </w:r>
          </w:p>
        </w:tc>
      </w:tr>
    </w:tbl>
    <w:p w14:paraId="3288B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38F3A6" w14:textId="77777777" w:rsidTr="00547111">
        <w:tc>
          <w:tcPr>
            <w:tcW w:w="9640" w:type="dxa"/>
            <w:gridSpan w:val="11"/>
          </w:tcPr>
          <w:p w14:paraId="4137FEDB" w14:textId="77777777" w:rsidR="001E41F3" w:rsidRDefault="001E41F3">
            <w:pPr>
              <w:pStyle w:val="CRCoverPage"/>
              <w:spacing w:after="0"/>
              <w:rPr>
                <w:noProof/>
                <w:sz w:val="8"/>
                <w:szCs w:val="8"/>
              </w:rPr>
            </w:pPr>
          </w:p>
        </w:tc>
      </w:tr>
      <w:tr w:rsidR="001E41F3" w14:paraId="01E508AE" w14:textId="77777777" w:rsidTr="00547111">
        <w:tc>
          <w:tcPr>
            <w:tcW w:w="1843" w:type="dxa"/>
            <w:tcBorders>
              <w:top w:val="single" w:sz="4" w:space="0" w:color="auto"/>
              <w:left w:val="single" w:sz="4" w:space="0" w:color="auto"/>
            </w:tcBorders>
          </w:tcPr>
          <w:p w14:paraId="4FE7E3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1CCCAF" w14:textId="77777777" w:rsidR="001E41F3" w:rsidRDefault="0040394C">
            <w:pPr>
              <w:pStyle w:val="CRCoverPage"/>
              <w:spacing w:after="0"/>
              <w:ind w:left="100"/>
              <w:rPr>
                <w:noProof/>
              </w:rPr>
            </w:pPr>
            <w:r>
              <w:rPr>
                <w:noProof/>
              </w:rPr>
              <w:t>AF Influence enhancement for EAS IP replacement</w:t>
            </w:r>
          </w:p>
        </w:tc>
      </w:tr>
      <w:tr w:rsidR="001E41F3" w14:paraId="4FF216D8" w14:textId="77777777" w:rsidTr="00547111">
        <w:tc>
          <w:tcPr>
            <w:tcW w:w="1843" w:type="dxa"/>
            <w:tcBorders>
              <w:left w:val="single" w:sz="4" w:space="0" w:color="auto"/>
            </w:tcBorders>
          </w:tcPr>
          <w:p w14:paraId="4A8AAA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AA2FA1" w14:textId="77777777" w:rsidR="001E41F3" w:rsidRDefault="001E41F3">
            <w:pPr>
              <w:pStyle w:val="CRCoverPage"/>
              <w:spacing w:after="0"/>
              <w:rPr>
                <w:noProof/>
                <w:sz w:val="8"/>
                <w:szCs w:val="8"/>
              </w:rPr>
            </w:pPr>
          </w:p>
        </w:tc>
      </w:tr>
      <w:tr w:rsidR="001E41F3" w14:paraId="0F68E7FF" w14:textId="77777777" w:rsidTr="00547111">
        <w:tc>
          <w:tcPr>
            <w:tcW w:w="1843" w:type="dxa"/>
            <w:tcBorders>
              <w:left w:val="single" w:sz="4" w:space="0" w:color="auto"/>
            </w:tcBorders>
          </w:tcPr>
          <w:p w14:paraId="156330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28FF2" w14:textId="77777777" w:rsidR="001E41F3" w:rsidRDefault="005249A5" w:rsidP="005249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F68EE">
              <w:rPr>
                <w:noProof/>
              </w:rPr>
              <w:t>, [</w:t>
            </w:r>
            <w:r w:rsidR="002F68EE">
              <w:rPr>
                <w:noProof/>
                <w:lang w:eastAsia="zh-CN"/>
              </w:rPr>
              <w:t>Intel, Lenovo, Tencent</w:t>
            </w:r>
            <w:r w:rsidR="002F68EE">
              <w:rPr>
                <w:rFonts w:cs="Arial"/>
                <w:b/>
              </w:rPr>
              <w:t xml:space="preserve">, </w:t>
            </w:r>
            <w:r w:rsidR="002F68EE">
              <w:rPr>
                <w:noProof/>
                <w:lang w:eastAsia="zh-CN"/>
              </w:rPr>
              <w:t>Motorola Mobility</w:t>
            </w:r>
            <w:r w:rsidR="002F68EE">
              <w:rPr>
                <w:noProof/>
              </w:rPr>
              <w:t>]</w:t>
            </w:r>
          </w:p>
        </w:tc>
      </w:tr>
      <w:tr w:rsidR="001E41F3" w14:paraId="1139E911" w14:textId="77777777" w:rsidTr="00547111">
        <w:tc>
          <w:tcPr>
            <w:tcW w:w="1843" w:type="dxa"/>
            <w:tcBorders>
              <w:left w:val="single" w:sz="4" w:space="0" w:color="auto"/>
            </w:tcBorders>
          </w:tcPr>
          <w:p w14:paraId="4698D4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F2CE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DF2737" w14:textId="77777777" w:rsidTr="00547111">
        <w:tc>
          <w:tcPr>
            <w:tcW w:w="1843" w:type="dxa"/>
            <w:tcBorders>
              <w:left w:val="single" w:sz="4" w:space="0" w:color="auto"/>
            </w:tcBorders>
          </w:tcPr>
          <w:p w14:paraId="75AEFA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E0693" w14:textId="77777777" w:rsidR="001E41F3" w:rsidRDefault="001E41F3">
            <w:pPr>
              <w:pStyle w:val="CRCoverPage"/>
              <w:spacing w:after="0"/>
              <w:rPr>
                <w:noProof/>
                <w:sz w:val="8"/>
                <w:szCs w:val="8"/>
              </w:rPr>
            </w:pPr>
          </w:p>
        </w:tc>
      </w:tr>
      <w:tr w:rsidR="001E41F3" w14:paraId="0665C578" w14:textId="77777777" w:rsidTr="00547111">
        <w:tc>
          <w:tcPr>
            <w:tcW w:w="1843" w:type="dxa"/>
            <w:tcBorders>
              <w:left w:val="single" w:sz="4" w:space="0" w:color="auto"/>
            </w:tcBorders>
          </w:tcPr>
          <w:p w14:paraId="51F065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7EA7B8" w14:textId="77777777" w:rsidR="001E41F3" w:rsidRDefault="00EA736F">
            <w:pPr>
              <w:pStyle w:val="CRCoverPage"/>
              <w:spacing w:after="0"/>
              <w:ind w:left="100"/>
              <w:rPr>
                <w:noProof/>
              </w:rPr>
            </w:pPr>
            <w:r>
              <w:rPr>
                <w:noProof/>
                <w:lang w:eastAsia="zh-CN"/>
              </w:rPr>
              <w:t>eEDGE_5GC</w:t>
            </w:r>
          </w:p>
        </w:tc>
        <w:tc>
          <w:tcPr>
            <w:tcW w:w="567" w:type="dxa"/>
            <w:tcBorders>
              <w:left w:val="nil"/>
            </w:tcBorders>
          </w:tcPr>
          <w:p w14:paraId="2BF4F870" w14:textId="77777777" w:rsidR="001E41F3" w:rsidRDefault="001E41F3">
            <w:pPr>
              <w:pStyle w:val="CRCoverPage"/>
              <w:spacing w:after="0"/>
              <w:ind w:right="100"/>
              <w:rPr>
                <w:noProof/>
              </w:rPr>
            </w:pPr>
          </w:p>
        </w:tc>
        <w:tc>
          <w:tcPr>
            <w:tcW w:w="1417" w:type="dxa"/>
            <w:gridSpan w:val="3"/>
            <w:tcBorders>
              <w:left w:val="nil"/>
            </w:tcBorders>
          </w:tcPr>
          <w:p w14:paraId="6FEBBC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9EDBDF"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0097BAE2" w14:textId="77777777" w:rsidTr="00547111">
        <w:tc>
          <w:tcPr>
            <w:tcW w:w="1843" w:type="dxa"/>
            <w:tcBorders>
              <w:left w:val="single" w:sz="4" w:space="0" w:color="auto"/>
            </w:tcBorders>
          </w:tcPr>
          <w:p w14:paraId="09553CB4" w14:textId="77777777" w:rsidR="001E41F3" w:rsidRDefault="001E41F3">
            <w:pPr>
              <w:pStyle w:val="CRCoverPage"/>
              <w:spacing w:after="0"/>
              <w:rPr>
                <w:b/>
                <w:i/>
                <w:noProof/>
                <w:sz w:val="8"/>
                <w:szCs w:val="8"/>
              </w:rPr>
            </w:pPr>
          </w:p>
        </w:tc>
        <w:tc>
          <w:tcPr>
            <w:tcW w:w="1986" w:type="dxa"/>
            <w:gridSpan w:val="4"/>
          </w:tcPr>
          <w:p w14:paraId="26066A08" w14:textId="77777777" w:rsidR="001E41F3" w:rsidRDefault="001E41F3">
            <w:pPr>
              <w:pStyle w:val="CRCoverPage"/>
              <w:spacing w:after="0"/>
              <w:rPr>
                <w:noProof/>
                <w:sz w:val="8"/>
                <w:szCs w:val="8"/>
              </w:rPr>
            </w:pPr>
          </w:p>
        </w:tc>
        <w:tc>
          <w:tcPr>
            <w:tcW w:w="2267" w:type="dxa"/>
            <w:gridSpan w:val="2"/>
          </w:tcPr>
          <w:p w14:paraId="5F1E87ED" w14:textId="77777777" w:rsidR="001E41F3" w:rsidRDefault="001E41F3">
            <w:pPr>
              <w:pStyle w:val="CRCoverPage"/>
              <w:spacing w:after="0"/>
              <w:rPr>
                <w:noProof/>
                <w:sz w:val="8"/>
                <w:szCs w:val="8"/>
              </w:rPr>
            </w:pPr>
          </w:p>
        </w:tc>
        <w:tc>
          <w:tcPr>
            <w:tcW w:w="1417" w:type="dxa"/>
            <w:gridSpan w:val="3"/>
          </w:tcPr>
          <w:p w14:paraId="315172D4" w14:textId="77777777" w:rsidR="001E41F3" w:rsidRDefault="001E41F3">
            <w:pPr>
              <w:pStyle w:val="CRCoverPage"/>
              <w:spacing w:after="0"/>
              <w:rPr>
                <w:noProof/>
                <w:sz w:val="8"/>
                <w:szCs w:val="8"/>
              </w:rPr>
            </w:pPr>
          </w:p>
        </w:tc>
        <w:tc>
          <w:tcPr>
            <w:tcW w:w="2127" w:type="dxa"/>
            <w:tcBorders>
              <w:right w:val="single" w:sz="4" w:space="0" w:color="auto"/>
            </w:tcBorders>
          </w:tcPr>
          <w:p w14:paraId="1CAEFFCA" w14:textId="77777777" w:rsidR="001E41F3" w:rsidRDefault="001E41F3">
            <w:pPr>
              <w:pStyle w:val="CRCoverPage"/>
              <w:spacing w:after="0"/>
              <w:rPr>
                <w:noProof/>
                <w:sz w:val="8"/>
                <w:szCs w:val="8"/>
              </w:rPr>
            </w:pPr>
          </w:p>
        </w:tc>
      </w:tr>
      <w:tr w:rsidR="001E41F3" w14:paraId="36BAAFB3" w14:textId="77777777" w:rsidTr="00547111">
        <w:trPr>
          <w:cantSplit/>
        </w:trPr>
        <w:tc>
          <w:tcPr>
            <w:tcW w:w="1843" w:type="dxa"/>
            <w:tcBorders>
              <w:left w:val="single" w:sz="4" w:space="0" w:color="auto"/>
            </w:tcBorders>
          </w:tcPr>
          <w:p w14:paraId="57E9230D" w14:textId="77777777" w:rsidR="001E41F3" w:rsidRPr="00896BCE" w:rsidRDefault="001E41F3">
            <w:pPr>
              <w:pStyle w:val="CRCoverPage"/>
              <w:tabs>
                <w:tab w:val="right" w:pos="1759"/>
              </w:tabs>
              <w:spacing w:after="0"/>
              <w:rPr>
                <w:b/>
                <w:i/>
                <w:noProof/>
              </w:rPr>
            </w:pPr>
            <w:r w:rsidRPr="00896BCE">
              <w:rPr>
                <w:b/>
                <w:i/>
                <w:noProof/>
              </w:rPr>
              <w:t>Category:</w:t>
            </w:r>
          </w:p>
        </w:tc>
        <w:tc>
          <w:tcPr>
            <w:tcW w:w="851" w:type="dxa"/>
            <w:shd w:val="pct30" w:color="FFFF00" w:fill="auto"/>
          </w:tcPr>
          <w:p w14:paraId="25F29759" w14:textId="77777777" w:rsidR="001E41F3" w:rsidRPr="00896BCE" w:rsidRDefault="00EA736F" w:rsidP="00D24991">
            <w:pPr>
              <w:pStyle w:val="CRCoverPage"/>
              <w:spacing w:after="0"/>
              <w:ind w:left="100" w:right="-609"/>
              <w:rPr>
                <w:b/>
                <w:noProof/>
              </w:rPr>
            </w:pPr>
            <w:r w:rsidRPr="00896BCE">
              <w:rPr>
                <w:b/>
                <w:noProof/>
              </w:rPr>
              <w:t>B</w:t>
            </w:r>
          </w:p>
        </w:tc>
        <w:tc>
          <w:tcPr>
            <w:tcW w:w="3402" w:type="dxa"/>
            <w:gridSpan w:val="5"/>
            <w:tcBorders>
              <w:left w:val="nil"/>
            </w:tcBorders>
          </w:tcPr>
          <w:p w14:paraId="66A4E64E" w14:textId="77777777" w:rsidR="001E41F3" w:rsidRPr="00896BCE" w:rsidRDefault="001E41F3">
            <w:pPr>
              <w:pStyle w:val="CRCoverPage"/>
              <w:spacing w:after="0"/>
              <w:rPr>
                <w:noProof/>
              </w:rPr>
            </w:pPr>
          </w:p>
        </w:tc>
        <w:tc>
          <w:tcPr>
            <w:tcW w:w="1417" w:type="dxa"/>
            <w:gridSpan w:val="3"/>
            <w:tcBorders>
              <w:left w:val="nil"/>
            </w:tcBorders>
          </w:tcPr>
          <w:p w14:paraId="5F242848" w14:textId="77777777" w:rsidR="001E41F3" w:rsidRPr="00896BCE" w:rsidRDefault="001E41F3">
            <w:pPr>
              <w:pStyle w:val="CRCoverPage"/>
              <w:spacing w:after="0"/>
              <w:jc w:val="right"/>
              <w:rPr>
                <w:b/>
                <w:i/>
                <w:noProof/>
              </w:rPr>
            </w:pPr>
            <w:r w:rsidRPr="00896BCE">
              <w:rPr>
                <w:b/>
                <w:i/>
                <w:noProof/>
              </w:rPr>
              <w:t>Release:</w:t>
            </w:r>
          </w:p>
        </w:tc>
        <w:tc>
          <w:tcPr>
            <w:tcW w:w="2127" w:type="dxa"/>
            <w:tcBorders>
              <w:right w:val="single" w:sz="4" w:space="0" w:color="auto"/>
            </w:tcBorders>
            <w:shd w:val="pct30" w:color="FFFF00" w:fill="auto"/>
          </w:tcPr>
          <w:p w14:paraId="092A4C38" w14:textId="77777777" w:rsidR="001E41F3" w:rsidRDefault="009B162C">
            <w:pPr>
              <w:pStyle w:val="CRCoverPage"/>
              <w:spacing w:after="0"/>
              <w:ind w:left="100"/>
              <w:rPr>
                <w:noProof/>
              </w:rPr>
            </w:pPr>
            <w:r w:rsidRPr="00896BCE">
              <w:rPr>
                <w:noProof/>
              </w:rPr>
              <w:t>Rel-17</w:t>
            </w:r>
          </w:p>
        </w:tc>
      </w:tr>
      <w:tr w:rsidR="001E41F3" w14:paraId="21064691" w14:textId="77777777" w:rsidTr="00547111">
        <w:tc>
          <w:tcPr>
            <w:tcW w:w="1843" w:type="dxa"/>
            <w:tcBorders>
              <w:left w:val="single" w:sz="4" w:space="0" w:color="auto"/>
              <w:bottom w:val="single" w:sz="4" w:space="0" w:color="auto"/>
            </w:tcBorders>
          </w:tcPr>
          <w:p w14:paraId="32F33813" w14:textId="77777777" w:rsidR="001E41F3" w:rsidRDefault="001E41F3">
            <w:pPr>
              <w:pStyle w:val="CRCoverPage"/>
              <w:spacing w:after="0"/>
              <w:rPr>
                <w:b/>
                <w:i/>
                <w:noProof/>
              </w:rPr>
            </w:pPr>
          </w:p>
        </w:tc>
        <w:tc>
          <w:tcPr>
            <w:tcW w:w="4677" w:type="dxa"/>
            <w:gridSpan w:val="8"/>
            <w:tcBorders>
              <w:bottom w:val="single" w:sz="4" w:space="0" w:color="auto"/>
            </w:tcBorders>
          </w:tcPr>
          <w:p w14:paraId="37BB06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F93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CC5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73BAC9E" w14:textId="77777777" w:rsidTr="00547111">
        <w:tc>
          <w:tcPr>
            <w:tcW w:w="1843" w:type="dxa"/>
          </w:tcPr>
          <w:p w14:paraId="08CDEF43" w14:textId="77777777" w:rsidR="001E41F3" w:rsidRDefault="001E41F3">
            <w:pPr>
              <w:pStyle w:val="CRCoverPage"/>
              <w:spacing w:after="0"/>
              <w:rPr>
                <w:b/>
                <w:i/>
                <w:noProof/>
                <w:sz w:val="8"/>
                <w:szCs w:val="8"/>
              </w:rPr>
            </w:pPr>
          </w:p>
        </w:tc>
        <w:tc>
          <w:tcPr>
            <w:tcW w:w="7797" w:type="dxa"/>
            <w:gridSpan w:val="10"/>
          </w:tcPr>
          <w:p w14:paraId="5F6094DC" w14:textId="77777777" w:rsidR="001E41F3" w:rsidRDefault="001E41F3">
            <w:pPr>
              <w:pStyle w:val="CRCoverPage"/>
              <w:spacing w:after="0"/>
              <w:rPr>
                <w:noProof/>
                <w:sz w:val="8"/>
                <w:szCs w:val="8"/>
              </w:rPr>
            </w:pPr>
          </w:p>
        </w:tc>
      </w:tr>
      <w:tr w:rsidR="001E41F3" w14:paraId="58FC0E40" w14:textId="77777777" w:rsidTr="00547111">
        <w:tc>
          <w:tcPr>
            <w:tcW w:w="2694" w:type="dxa"/>
            <w:gridSpan w:val="2"/>
            <w:tcBorders>
              <w:top w:val="single" w:sz="4" w:space="0" w:color="auto"/>
              <w:left w:val="single" w:sz="4" w:space="0" w:color="auto"/>
            </w:tcBorders>
          </w:tcPr>
          <w:p w14:paraId="6759E4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F42A1" w14:textId="77777777" w:rsidR="001E41F3" w:rsidRPr="00AF1A6F" w:rsidRDefault="00896BCE" w:rsidP="00B661A1">
            <w:pPr>
              <w:pStyle w:val="CRCoverPage"/>
              <w:spacing w:after="0"/>
              <w:ind w:left="100"/>
              <w:rPr>
                <w:noProof/>
                <w:highlight w:val="green"/>
              </w:rPr>
            </w:pPr>
            <w:r>
              <w:rPr>
                <w:noProof/>
              </w:rPr>
              <w:t>Add newly introduced parameters into PCC rule information in 5GC in order to support EAS IP Replacement in 5GC based on conclusion in TR 23.748.</w:t>
            </w:r>
          </w:p>
        </w:tc>
      </w:tr>
      <w:tr w:rsidR="001E41F3" w14:paraId="1EA1714A" w14:textId="77777777" w:rsidTr="00547111">
        <w:tc>
          <w:tcPr>
            <w:tcW w:w="2694" w:type="dxa"/>
            <w:gridSpan w:val="2"/>
            <w:tcBorders>
              <w:left w:val="single" w:sz="4" w:space="0" w:color="auto"/>
            </w:tcBorders>
          </w:tcPr>
          <w:p w14:paraId="58BB9F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364DE" w14:textId="77777777" w:rsidR="001E41F3" w:rsidRPr="00AF1A6F" w:rsidRDefault="001E41F3">
            <w:pPr>
              <w:pStyle w:val="CRCoverPage"/>
              <w:spacing w:after="0"/>
              <w:rPr>
                <w:noProof/>
                <w:sz w:val="8"/>
                <w:szCs w:val="8"/>
                <w:highlight w:val="green"/>
              </w:rPr>
            </w:pPr>
          </w:p>
        </w:tc>
      </w:tr>
      <w:tr w:rsidR="001E41F3" w14:paraId="3C41C422" w14:textId="77777777" w:rsidTr="00547111">
        <w:tc>
          <w:tcPr>
            <w:tcW w:w="2694" w:type="dxa"/>
            <w:gridSpan w:val="2"/>
            <w:tcBorders>
              <w:left w:val="single" w:sz="4" w:space="0" w:color="auto"/>
            </w:tcBorders>
          </w:tcPr>
          <w:p w14:paraId="3283F927" w14:textId="77777777" w:rsidR="001E41F3" w:rsidRPr="00896BCE" w:rsidRDefault="001E41F3">
            <w:pPr>
              <w:pStyle w:val="CRCoverPage"/>
              <w:tabs>
                <w:tab w:val="right" w:pos="2184"/>
              </w:tabs>
              <w:spacing w:after="0"/>
              <w:rPr>
                <w:b/>
                <w:i/>
                <w:noProof/>
              </w:rPr>
            </w:pPr>
            <w:r w:rsidRPr="00896BCE">
              <w:rPr>
                <w:b/>
                <w:i/>
                <w:noProof/>
              </w:rPr>
              <w:t>Summary of change</w:t>
            </w:r>
            <w:r w:rsidR="0051580D" w:rsidRPr="00896BCE">
              <w:rPr>
                <w:b/>
                <w:i/>
                <w:noProof/>
              </w:rPr>
              <w:t>:</w:t>
            </w:r>
          </w:p>
        </w:tc>
        <w:tc>
          <w:tcPr>
            <w:tcW w:w="6946" w:type="dxa"/>
            <w:gridSpan w:val="9"/>
            <w:tcBorders>
              <w:right w:val="single" w:sz="4" w:space="0" w:color="auto"/>
            </w:tcBorders>
            <w:shd w:val="pct30" w:color="FFFF00" w:fill="auto"/>
          </w:tcPr>
          <w:p w14:paraId="0BFA1BC5" w14:textId="77777777" w:rsidR="00896BCE" w:rsidRPr="00896BCE" w:rsidRDefault="00896BCE" w:rsidP="00896BCE">
            <w:pPr>
              <w:pStyle w:val="CRCoverPage"/>
              <w:spacing w:after="0"/>
              <w:rPr>
                <w:b/>
                <w:szCs w:val="18"/>
              </w:rPr>
            </w:pPr>
            <w:r w:rsidRPr="00896BCE">
              <w:rPr>
                <w:noProof/>
              </w:rPr>
              <w:t>Add following new parameters into AF influenced Traffic Steering Enforcement Control:</w:t>
            </w:r>
          </w:p>
          <w:p w14:paraId="15081CCD" w14:textId="77777777" w:rsidR="00896BCE" w:rsidRPr="00896BCE" w:rsidRDefault="00896BCE" w:rsidP="00896BCE">
            <w:pPr>
              <w:pStyle w:val="CRCoverPage"/>
              <w:numPr>
                <w:ilvl w:val="0"/>
                <w:numId w:val="4"/>
              </w:numPr>
              <w:spacing w:after="0"/>
              <w:rPr>
                <w:noProof/>
              </w:rPr>
            </w:pPr>
            <w:r w:rsidRPr="00896BCE">
              <w:rPr>
                <w:noProof/>
              </w:rPr>
              <w:t>Indication of Enabling EAP IP Replacement in 5GC;</w:t>
            </w:r>
          </w:p>
          <w:p w14:paraId="73459BD8" w14:textId="77777777" w:rsidR="00896BCE" w:rsidRPr="00896BCE" w:rsidRDefault="00896BCE" w:rsidP="00896BCE">
            <w:pPr>
              <w:pStyle w:val="CRCoverPage"/>
              <w:numPr>
                <w:ilvl w:val="0"/>
                <w:numId w:val="4"/>
              </w:numPr>
              <w:spacing w:after="0"/>
              <w:rPr>
                <w:noProof/>
              </w:rPr>
            </w:pPr>
            <w:r w:rsidRPr="00896BCE">
              <w:rPr>
                <w:noProof/>
              </w:rPr>
              <w:t>Source EAS identifier;</w:t>
            </w:r>
          </w:p>
          <w:p w14:paraId="50789039" w14:textId="77777777" w:rsidR="001E41F3" w:rsidRPr="00896BCE" w:rsidRDefault="00896BCE" w:rsidP="00896BCE">
            <w:pPr>
              <w:pStyle w:val="CRCoverPage"/>
              <w:numPr>
                <w:ilvl w:val="0"/>
                <w:numId w:val="4"/>
              </w:numPr>
              <w:spacing w:after="0"/>
              <w:rPr>
                <w:noProof/>
              </w:rPr>
            </w:pPr>
            <w:r w:rsidRPr="00896BCE">
              <w:rPr>
                <w:noProof/>
              </w:rPr>
              <w:t>Target EAS identifier.</w:t>
            </w:r>
          </w:p>
        </w:tc>
      </w:tr>
      <w:tr w:rsidR="001E41F3" w14:paraId="65E84C82" w14:textId="77777777" w:rsidTr="00547111">
        <w:tc>
          <w:tcPr>
            <w:tcW w:w="2694" w:type="dxa"/>
            <w:gridSpan w:val="2"/>
            <w:tcBorders>
              <w:left w:val="single" w:sz="4" w:space="0" w:color="auto"/>
            </w:tcBorders>
          </w:tcPr>
          <w:p w14:paraId="420E15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60B40E" w14:textId="77777777" w:rsidR="001E41F3" w:rsidRPr="00AF1A6F" w:rsidRDefault="001E41F3">
            <w:pPr>
              <w:pStyle w:val="CRCoverPage"/>
              <w:spacing w:after="0"/>
              <w:rPr>
                <w:noProof/>
                <w:sz w:val="8"/>
                <w:szCs w:val="8"/>
                <w:highlight w:val="green"/>
              </w:rPr>
            </w:pPr>
          </w:p>
        </w:tc>
      </w:tr>
      <w:tr w:rsidR="001E41F3" w14:paraId="4E878A0B" w14:textId="77777777" w:rsidTr="00547111">
        <w:tc>
          <w:tcPr>
            <w:tcW w:w="2694" w:type="dxa"/>
            <w:gridSpan w:val="2"/>
            <w:tcBorders>
              <w:left w:val="single" w:sz="4" w:space="0" w:color="auto"/>
              <w:bottom w:val="single" w:sz="4" w:space="0" w:color="auto"/>
            </w:tcBorders>
          </w:tcPr>
          <w:p w14:paraId="1BCC0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54726" w14:textId="77777777" w:rsidR="001E41F3" w:rsidRPr="00AF1A6F" w:rsidRDefault="00896BCE" w:rsidP="00B661A1">
            <w:pPr>
              <w:pStyle w:val="CRCoverPage"/>
              <w:spacing w:after="0"/>
              <w:ind w:left="100"/>
              <w:rPr>
                <w:noProof/>
                <w:highlight w:val="green"/>
              </w:rPr>
            </w:pPr>
            <w:r>
              <w:rPr>
                <w:noProof/>
                <w:lang w:eastAsia="zh-CN"/>
              </w:rPr>
              <w:t>Not support the EAS IP Replacement in 5GC.</w:t>
            </w:r>
          </w:p>
        </w:tc>
      </w:tr>
      <w:tr w:rsidR="001E41F3" w14:paraId="054729D1" w14:textId="77777777" w:rsidTr="00547111">
        <w:tc>
          <w:tcPr>
            <w:tcW w:w="2694" w:type="dxa"/>
            <w:gridSpan w:val="2"/>
          </w:tcPr>
          <w:p w14:paraId="40C7B0F9" w14:textId="77777777" w:rsidR="001E41F3" w:rsidRDefault="001E41F3">
            <w:pPr>
              <w:pStyle w:val="CRCoverPage"/>
              <w:spacing w:after="0"/>
              <w:rPr>
                <w:b/>
                <w:i/>
                <w:noProof/>
                <w:sz w:val="8"/>
                <w:szCs w:val="8"/>
              </w:rPr>
            </w:pPr>
          </w:p>
        </w:tc>
        <w:tc>
          <w:tcPr>
            <w:tcW w:w="6946" w:type="dxa"/>
            <w:gridSpan w:val="9"/>
          </w:tcPr>
          <w:p w14:paraId="47DD064A" w14:textId="77777777" w:rsidR="001E41F3" w:rsidRDefault="001E41F3">
            <w:pPr>
              <w:pStyle w:val="CRCoverPage"/>
              <w:spacing w:after="0"/>
              <w:rPr>
                <w:noProof/>
                <w:sz w:val="8"/>
                <w:szCs w:val="8"/>
              </w:rPr>
            </w:pPr>
          </w:p>
        </w:tc>
      </w:tr>
      <w:tr w:rsidR="001E41F3" w14:paraId="672ABB39" w14:textId="77777777" w:rsidTr="00547111">
        <w:tc>
          <w:tcPr>
            <w:tcW w:w="2694" w:type="dxa"/>
            <w:gridSpan w:val="2"/>
            <w:tcBorders>
              <w:top w:val="single" w:sz="4" w:space="0" w:color="auto"/>
              <w:left w:val="single" w:sz="4" w:space="0" w:color="auto"/>
            </w:tcBorders>
          </w:tcPr>
          <w:p w14:paraId="161BDD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1678F2" w14:textId="77777777" w:rsidR="001E41F3" w:rsidRDefault="00772850">
            <w:pPr>
              <w:pStyle w:val="CRCoverPage"/>
              <w:spacing w:after="0"/>
              <w:ind w:left="100"/>
              <w:rPr>
                <w:noProof/>
              </w:rPr>
            </w:pPr>
            <w:r>
              <w:rPr>
                <w:noProof/>
                <w:lang w:eastAsia="zh-CN"/>
              </w:rPr>
              <w:t>6.3.1</w:t>
            </w:r>
          </w:p>
        </w:tc>
      </w:tr>
      <w:tr w:rsidR="001E41F3" w14:paraId="02D76F53" w14:textId="77777777" w:rsidTr="00547111">
        <w:tc>
          <w:tcPr>
            <w:tcW w:w="2694" w:type="dxa"/>
            <w:gridSpan w:val="2"/>
            <w:tcBorders>
              <w:left w:val="single" w:sz="4" w:space="0" w:color="auto"/>
            </w:tcBorders>
          </w:tcPr>
          <w:p w14:paraId="6D5D55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FF06E" w14:textId="77777777" w:rsidR="001E41F3" w:rsidRDefault="001E41F3">
            <w:pPr>
              <w:pStyle w:val="CRCoverPage"/>
              <w:spacing w:after="0"/>
              <w:rPr>
                <w:noProof/>
                <w:sz w:val="8"/>
                <w:szCs w:val="8"/>
              </w:rPr>
            </w:pPr>
          </w:p>
        </w:tc>
      </w:tr>
      <w:tr w:rsidR="001E41F3" w14:paraId="2749A92E" w14:textId="77777777" w:rsidTr="00547111">
        <w:tc>
          <w:tcPr>
            <w:tcW w:w="2694" w:type="dxa"/>
            <w:gridSpan w:val="2"/>
            <w:tcBorders>
              <w:left w:val="single" w:sz="4" w:space="0" w:color="auto"/>
            </w:tcBorders>
          </w:tcPr>
          <w:p w14:paraId="1DD681F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3DC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41AC7" w14:textId="77777777" w:rsidR="001E41F3" w:rsidRDefault="001E41F3">
            <w:pPr>
              <w:pStyle w:val="CRCoverPage"/>
              <w:spacing w:after="0"/>
              <w:jc w:val="center"/>
              <w:rPr>
                <w:b/>
                <w:caps/>
                <w:noProof/>
              </w:rPr>
            </w:pPr>
            <w:r>
              <w:rPr>
                <w:b/>
                <w:caps/>
                <w:noProof/>
              </w:rPr>
              <w:t>N</w:t>
            </w:r>
          </w:p>
        </w:tc>
        <w:tc>
          <w:tcPr>
            <w:tcW w:w="2977" w:type="dxa"/>
            <w:gridSpan w:val="4"/>
          </w:tcPr>
          <w:p w14:paraId="40341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5F44B" w14:textId="77777777" w:rsidR="001E41F3" w:rsidRDefault="001E41F3">
            <w:pPr>
              <w:pStyle w:val="CRCoverPage"/>
              <w:spacing w:after="0"/>
              <w:ind w:left="99"/>
              <w:rPr>
                <w:noProof/>
              </w:rPr>
            </w:pPr>
          </w:p>
        </w:tc>
      </w:tr>
      <w:tr w:rsidR="001E41F3" w14:paraId="3C16C87B" w14:textId="77777777" w:rsidTr="00547111">
        <w:tc>
          <w:tcPr>
            <w:tcW w:w="2694" w:type="dxa"/>
            <w:gridSpan w:val="2"/>
            <w:tcBorders>
              <w:left w:val="single" w:sz="4" w:space="0" w:color="auto"/>
            </w:tcBorders>
          </w:tcPr>
          <w:p w14:paraId="4FEC0B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4D348" w14:textId="5EDACFB0" w:rsidR="001E41F3" w:rsidRPr="00E40BED" w:rsidRDefault="00E40BED">
            <w:pPr>
              <w:pStyle w:val="CRCoverPage"/>
              <w:spacing w:after="0"/>
              <w:jc w:val="center"/>
              <w:rPr>
                <w:b/>
                <w:caps/>
                <w:noProof/>
              </w:rPr>
            </w:pPr>
            <w:r w:rsidRPr="00E40BE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A3291" w14:textId="5EE3A917" w:rsidR="001E41F3" w:rsidRPr="00E40BED" w:rsidRDefault="001E41F3">
            <w:pPr>
              <w:pStyle w:val="CRCoverPage"/>
              <w:spacing w:after="0"/>
              <w:jc w:val="center"/>
              <w:rPr>
                <w:b/>
                <w:caps/>
                <w:noProof/>
              </w:rPr>
            </w:pPr>
          </w:p>
        </w:tc>
        <w:tc>
          <w:tcPr>
            <w:tcW w:w="2977" w:type="dxa"/>
            <w:gridSpan w:val="4"/>
          </w:tcPr>
          <w:p w14:paraId="2B62D4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DD9BC" w14:textId="47757571" w:rsidR="001E41F3" w:rsidRDefault="00145D43" w:rsidP="00E40BED">
            <w:pPr>
              <w:pStyle w:val="CRCoverPage"/>
              <w:spacing w:after="0"/>
              <w:ind w:left="99"/>
              <w:rPr>
                <w:noProof/>
              </w:rPr>
            </w:pPr>
            <w:r>
              <w:rPr>
                <w:noProof/>
              </w:rPr>
              <w:t>TS</w:t>
            </w:r>
            <w:r w:rsidR="00E40BED">
              <w:rPr>
                <w:noProof/>
              </w:rPr>
              <w:t xml:space="preserve"> 23.501</w:t>
            </w:r>
            <w:r>
              <w:rPr>
                <w:noProof/>
              </w:rPr>
              <w:t xml:space="preserve"> CR </w:t>
            </w:r>
            <w:r w:rsidR="00E40BED">
              <w:rPr>
                <w:noProof/>
              </w:rPr>
              <w:t>2757</w:t>
            </w:r>
            <w:bookmarkStart w:id="1" w:name="_GoBack"/>
            <w:bookmarkEnd w:id="1"/>
            <w:r>
              <w:rPr>
                <w:noProof/>
              </w:rPr>
              <w:t xml:space="preserve"> </w:t>
            </w:r>
          </w:p>
        </w:tc>
      </w:tr>
      <w:tr w:rsidR="001E41F3" w14:paraId="221AF835" w14:textId="77777777" w:rsidTr="00547111">
        <w:tc>
          <w:tcPr>
            <w:tcW w:w="2694" w:type="dxa"/>
            <w:gridSpan w:val="2"/>
            <w:tcBorders>
              <w:left w:val="single" w:sz="4" w:space="0" w:color="auto"/>
            </w:tcBorders>
          </w:tcPr>
          <w:p w14:paraId="5115DF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F7394" w14:textId="77777777" w:rsidR="001E41F3" w:rsidRPr="00E40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1D8CB" w14:textId="77777777" w:rsidR="001E41F3" w:rsidRPr="00E40BED" w:rsidRDefault="00AF1A6F">
            <w:pPr>
              <w:pStyle w:val="CRCoverPage"/>
              <w:spacing w:after="0"/>
              <w:jc w:val="center"/>
              <w:rPr>
                <w:b/>
                <w:caps/>
                <w:noProof/>
              </w:rPr>
            </w:pPr>
            <w:r w:rsidRPr="00E40BED">
              <w:rPr>
                <w:b/>
                <w:caps/>
                <w:noProof/>
              </w:rPr>
              <w:t>X</w:t>
            </w:r>
          </w:p>
        </w:tc>
        <w:tc>
          <w:tcPr>
            <w:tcW w:w="2977" w:type="dxa"/>
            <w:gridSpan w:val="4"/>
          </w:tcPr>
          <w:p w14:paraId="2C96D0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574B4" w14:textId="77777777" w:rsidR="001E41F3" w:rsidRDefault="00145D43">
            <w:pPr>
              <w:pStyle w:val="CRCoverPage"/>
              <w:spacing w:after="0"/>
              <w:ind w:left="99"/>
              <w:rPr>
                <w:noProof/>
              </w:rPr>
            </w:pPr>
            <w:r>
              <w:rPr>
                <w:noProof/>
              </w:rPr>
              <w:t xml:space="preserve">TS/TR ... CR ... </w:t>
            </w:r>
          </w:p>
        </w:tc>
      </w:tr>
      <w:tr w:rsidR="001E41F3" w14:paraId="25A27F6C" w14:textId="77777777" w:rsidTr="00547111">
        <w:tc>
          <w:tcPr>
            <w:tcW w:w="2694" w:type="dxa"/>
            <w:gridSpan w:val="2"/>
            <w:tcBorders>
              <w:left w:val="single" w:sz="4" w:space="0" w:color="auto"/>
            </w:tcBorders>
          </w:tcPr>
          <w:p w14:paraId="7FB0C2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F99C7" w14:textId="77777777" w:rsidR="001E41F3" w:rsidRPr="00E40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3A8A" w14:textId="77777777" w:rsidR="001E41F3" w:rsidRPr="00E40BED" w:rsidRDefault="00AF1A6F">
            <w:pPr>
              <w:pStyle w:val="CRCoverPage"/>
              <w:spacing w:after="0"/>
              <w:jc w:val="center"/>
              <w:rPr>
                <w:b/>
                <w:caps/>
                <w:noProof/>
              </w:rPr>
            </w:pPr>
            <w:r w:rsidRPr="00E40BED">
              <w:rPr>
                <w:b/>
                <w:caps/>
                <w:noProof/>
              </w:rPr>
              <w:t>X</w:t>
            </w:r>
          </w:p>
        </w:tc>
        <w:tc>
          <w:tcPr>
            <w:tcW w:w="2977" w:type="dxa"/>
            <w:gridSpan w:val="4"/>
          </w:tcPr>
          <w:p w14:paraId="34E192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A64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FF6F9" w14:textId="77777777" w:rsidTr="008863B9">
        <w:tc>
          <w:tcPr>
            <w:tcW w:w="2694" w:type="dxa"/>
            <w:gridSpan w:val="2"/>
            <w:tcBorders>
              <w:left w:val="single" w:sz="4" w:space="0" w:color="auto"/>
            </w:tcBorders>
          </w:tcPr>
          <w:p w14:paraId="65FF20FB" w14:textId="77777777" w:rsidR="001E41F3" w:rsidRDefault="001E41F3">
            <w:pPr>
              <w:pStyle w:val="CRCoverPage"/>
              <w:spacing w:after="0"/>
              <w:rPr>
                <w:b/>
                <w:i/>
                <w:noProof/>
              </w:rPr>
            </w:pPr>
          </w:p>
        </w:tc>
        <w:tc>
          <w:tcPr>
            <w:tcW w:w="6946" w:type="dxa"/>
            <w:gridSpan w:val="9"/>
            <w:tcBorders>
              <w:right w:val="single" w:sz="4" w:space="0" w:color="auto"/>
            </w:tcBorders>
          </w:tcPr>
          <w:p w14:paraId="07A139B8" w14:textId="77777777" w:rsidR="001E41F3" w:rsidRDefault="001E41F3">
            <w:pPr>
              <w:pStyle w:val="CRCoverPage"/>
              <w:spacing w:after="0"/>
              <w:rPr>
                <w:noProof/>
              </w:rPr>
            </w:pPr>
          </w:p>
        </w:tc>
      </w:tr>
      <w:tr w:rsidR="001E41F3" w14:paraId="1BC10885" w14:textId="77777777" w:rsidTr="008863B9">
        <w:tc>
          <w:tcPr>
            <w:tcW w:w="2694" w:type="dxa"/>
            <w:gridSpan w:val="2"/>
            <w:tcBorders>
              <w:left w:val="single" w:sz="4" w:space="0" w:color="auto"/>
              <w:bottom w:val="single" w:sz="4" w:space="0" w:color="auto"/>
            </w:tcBorders>
          </w:tcPr>
          <w:p w14:paraId="7E2291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466C9A" w14:textId="77777777" w:rsidR="001E41F3" w:rsidRDefault="001E41F3">
            <w:pPr>
              <w:pStyle w:val="CRCoverPage"/>
              <w:spacing w:after="0"/>
              <w:ind w:left="100"/>
              <w:rPr>
                <w:noProof/>
              </w:rPr>
            </w:pPr>
          </w:p>
        </w:tc>
      </w:tr>
      <w:tr w:rsidR="008863B9" w:rsidRPr="008863B9" w14:paraId="6DE7FA7F" w14:textId="77777777" w:rsidTr="008863B9">
        <w:tc>
          <w:tcPr>
            <w:tcW w:w="2694" w:type="dxa"/>
            <w:gridSpan w:val="2"/>
            <w:tcBorders>
              <w:top w:val="single" w:sz="4" w:space="0" w:color="auto"/>
              <w:bottom w:val="single" w:sz="4" w:space="0" w:color="auto"/>
            </w:tcBorders>
          </w:tcPr>
          <w:p w14:paraId="57708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F193D" w14:textId="77777777" w:rsidR="008863B9" w:rsidRPr="008863B9" w:rsidRDefault="008863B9">
            <w:pPr>
              <w:pStyle w:val="CRCoverPage"/>
              <w:spacing w:after="0"/>
              <w:ind w:left="100"/>
              <w:rPr>
                <w:noProof/>
                <w:sz w:val="8"/>
                <w:szCs w:val="8"/>
              </w:rPr>
            </w:pPr>
          </w:p>
        </w:tc>
      </w:tr>
      <w:tr w:rsidR="008863B9" w14:paraId="114701CD" w14:textId="77777777" w:rsidTr="008863B9">
        <w:tc>
          <w:tcPr>
            <w:tcW w:w="2694" w:type="dxa"/>
            <w:gridSpan w:val="2"/>
            <w:tcBorders>
              <w:top w:val="single" w:sz="4" w:space="0" w:color="auto"/>
              <w:left w:val="single" w:sz="4" w:space="0" w:color="auto"/>
              <w:bottom w:val="single" w:sz="4" w:space="0" w:color="auto"/>
            </w:tcBorders>
          </w:tcPr>
          <w:p w14:paraId="7781C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135B4" w14:textId="77777777" w:rsidR="00E3590F" w:rsidRDefault="00E3590F" w:rsidP="00E3590F">
            <w:pPr>
              <w:pStyle w:val="CRCoverPage"/>
              <w:spacing w:after="0"/>
              <w:ind w:left="100"/>
              <w:rPr>
                <w:ins w:id="2" w:author="Huawei" w:date="2021-05-07T15:18:00Z"/>
                <w:noProof/>
                <w:lang w:eastAsia="zh-CN"/>
              </w:rPr>
            </w:pPr>
            <w:ins w:id="3" w:author="Huawei" w:date="2021-05-07T15:18:00Z">
              <w:r>
                <w:rPr>
                  <w:noProof/>
                  <w:lang w:eastAsia="zh-CN"/>
                </w:rPr>
                <w:t>Rev 2</w:t>
              </w:r>
            </w:ins>
          </w:p>
          <w:p w14:paraId="3D16083E" w14:textId="77777777" w:rsidR="008863B9" w:rsidRDefault="00E3590F" w:rsidP="00E3590F">
            <w:pPr>
              <w:pStyle w:val="CRCoverPage"/>
              <w:spacing w:after="0"/>
              <w:ind w:left="100"/>
              <w:rPr>
                <w:noProof/>
              </w:rPr>
            </w:pPr>
            <w:ins w:id="4" w:author="Huawei" w:date="2021-05-07T15:18:00Z">
              <w:r>
                <w:rPr>
                  <w:noProof/>
                  <w:lang w:eastAsia="zh-CN"/>
                </w:rPr>
                <w:t xml:space="preserve">In SA2#144e meeting, it clarified that Information for EAS IP Replacement in 5GC indicates the EAS IP Replacement in 5GC is enabled or disabled. </w:t>
              </w:r>
            </w:ins>
            <w:ins w:id="5" w:author="Huawei" w:date="2021-05-10T15:06:00Z">
              <w:r w:rsidR="004D2E26">
                <w:rPr>
                  <w:noProof/>
                  <w:lang w:eastAsia="zh-CN"/>
                </w:rPr>
                <w:t>The existence of "</w:t>
              </w:r>
              <w:r w:rsidR="004D2E26">
                <w:t>source EAS IP address and port number, target EAS IP address and port number</w:t>
              </w:r>
              <w:r w:rsidR="004D2E26">
                <w:rPr>
                  <w:noProof/>
                  <w:lang w:eastAsia="zh-CN"/>
                </w:rPr>
                <w:t>" can already indicate the EAS IP replacement is requested, so the indication "the EAS IP Replacement in 5GC is enabled or disabled" is not needed.</w:t>
              </w:r>
            </w:ins>
          </w:p>
        </w:tc>
      </w:tr>
    </w:tbl>
    <w:p w14:paraId="6C1CCFB1" w14:textId="77777777" w:rsidR="001E41F3" w:rsidRDefault="001E41F3">
      <w:pPr>
        <w:pStyle w:val="CRCoverPage"/>
        <w:spacing w:after="0"/>
        <w:rPr>
          <w:noProof/>
          <w:sz w:val="8"/>
          <w:szCs w:val="8"/>
        </w:rPr>
      </w:pPr>
    </w:p>
    <w:p w14:paraId="285898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7F4D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CD83299" w14:textId="77777777" w:rsidR="005D4E02" w:rsidRDefault="005D4E02" w:rsidP="005D4E02">
      <w:pPr>
        <w:pStyle w:val="Heading3"/>
      </w:pPr>
      <w:bookmarkStart w:id="7" w:name="_Toc68066613"/>
      <w:bookmarkStart w:id="8" w:name="_Toc51836929"/>
      <w:bookmarkStart w:id="9" w:name="_Toc47594298"/>
      <w:bookmarkStart w:id="10" w:name="_Toc45194886"/>
      <w:bookmarkStart w:id="11" w:name="_Toc37076436"/>
      <w:bookmarkStart w:id="12" w:name="_Toc36192705"/>
      <w:bookmarkStart w:id="13" w:name="_Toc27896537"/>
      <w:bookmarkStart w:id="14" w:name="_Toc19197384"/>
      <w:bookmarkEnd w:id="6"/>
      <w:r>
        <w:t>6.3.1</w:t>
      </w:r>
      <w:r>
        <w:tab/>
        <w:t>General</w:t>
      </w:r>
      <w:bookmarkEnd w:id="7"/>
      <w:bookmarkEnd w:id="8"/>
      <w:bookmarkEnd w:id="9"/>
      <w:bookmarkEnd w:id="10"/>
      <w:bookmarkEnd w:id="11"/>
      <w:bookmarkEnd w:id="12"/>
      <w:bookmarkEnd w:id="13"/>
      <w:bookmarkEnd w:id="14"/>
    </w:p>
    <w:p w14:paraId="2D19D94C" w14:textId="77777777" w:rsidR="005D4E02" w:rsidRDefault="005D4E02" w:rsidP="005D4E0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3B1F78C" w14:textId="77777777" w:rsidR="005D4E02" w:rsidRDefault="005D4E02" w:rsidP="005D4E02">
      <w:r>
        <w:t>Two different types of PCC rules exist: Dynamic rules and predefined rules. The dynamic PCC rules are provisioned by the PCF to the SMF, while the predefined PCC rules are configured into the SMF, as described in TS 23.501 [2], and only referenced by the PCF.</w:t>
      </w:r>
    </w:p>
    <w:p w14:paraId="6D72A5E0" w14:textId="77777777" w:rsidR="005D4E02" w:rsidRDefault="005D4E02" w:rsidP="005D4E02">
      <w:pPr>
        <w:pStyle w:val="NO"/>
      </w:pPr>
      <w:r>
        <w:t>NOTE 1:</w:t>
      </w:r>
      <w:r>
        <w:tab/>
        <w:t>The procedure for provisioning predefined PCC rules is out of scope for this specification.</w:t>
      </w:r>
    </w:p>
    <w:p w14:paraId="6252716B" w14:textId="77777777" w:rsidR="005D4E02" w:rsidRDefault="005D4E02" w:rsidP="005D4E02">
      <w:r>
        <w:t>The operator defines the PCC rules.</w:t>
      </w:r>
    </w:p>
    <w:p w14:paraId="0FD5F735" w14:textId="77777777" w:rsidR="005D4E02" w:rsidRDefault="005D4E02" w:rsidP="005D4E0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E795DDC" w14:textId="77777777" w:rsidR="005D4E02" w:rsidRDefault="005D4E02" w:rsidP="005D4E0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1127DD7" w14:textId="77777777" w:rsidR="005D4E02" w:rsidRDefault="005D4E02" w:rsidP="005D4E02">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D4E02" w14:paraId="4A67D9AB" w14:textId="77777777" w:rsidTr="005D4E0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2D726E6F" w14:textId="77777777" w:rsidR="005D4E02" w:rsidRDefault="005D4E0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1A035D30" w14:textId="77777777" w:rsidR="005D4E02" w:rsidRDefault="005D4E0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0E1AAB25" w14:textId="77777777" w:rsidR="005D4E02" w:rsidRDefault="005D4E0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30246077" w14:textId="77777777" w:rsidR="005D4E02" w:rsidRDefault="005D4E0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7E958DA4" w14:textId="77777777" w:rsidR="005D4E02" w:rsidRDefault="005D4E02">
            <w:pPr>
              <w:pStyle w:val="TAH"/>
            </w:pPr>
            <w:r>
              <w:t>Differences compared with table 6.3. in TS 23.203 [4]</w:t>
            </w:r>
          </w:p>
        </w:tc>
      </w:tr>
      <w:tr w:rsidR="005D4E02" w14:paraId="5242A0B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D16502A" w14:textId="77777777" w:rsidR="005D4E02" w:rsidRDefault="005D4E0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C0E02F9" w14:textId="77777777" w:rsidR="005D4E02" w:rsidRDefault="005D4E02">
            <w:pPr>
              <w:pStyle w:val="TAL"/>
              <w:rPr>
                <w:szCs w:val="18"/>
              </w:rPr>
            </w:pPr>
            <w:r>
              <w:rPr>
                <w:szCs w:val="18"/>
              </w:rPr>
              <w:t xml:space="preserve">Uniquely identifies the PCC rule, within a PDU </w:t>
            </w:r>
            <w:r>
              <w:rPr>
                <w:noProof/>
                <w:szCs w:val="18"/>
              </w:rPr>
              <w:t>Session</w:t>
            </w:r>
            <w:r>
              <w:rPr>
                <w:szCs w:val="18"/>
              </w:rPr>
              <w:t>.</w:t>
            </w:r>
          </w:p>
          <w:p w14:paraId="3094C846" w14:textId="77777777" w:rsidR="005D4E02" w:rsidRDefault="005D4E0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56D3F9A6" w14:textId="77777777" w:rsidR="005D4E02" w:rsidRDefault="005D4E0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1D1D3571"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497E541" w14:textId="77777777" w:rsidR="005D4E02" w:rsidRDefault="005D4E02">
            <w:pPr>
              <w:pStyle w:val="TAL"/>
            </w:pPr>
            <w:r>
              <w:t>None</w:t>
            </w:r>
          </w:p>
        </w:tc>
      </w:tr>
      <w:tr w:rsidR="005D4E02" w14:paraId="3A87E99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11D605A" w14:textId="77777777" w:rsidR="005D4E02" w:rsidRDefault="005D4E0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3F0659E7" w14:textId="77777777" w:rsidR="005D4E02" w:rsidRDefault="005D4E0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71B3BA66"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702BFD6"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5F86340E" w14:textId="77777777" w:rsidR="005D4E02" w:rsidRDefault="005D4E02">
            <w:pPr>
              <w:pStyle w:val="TAL"/>
            </w:pPr>
          </w:p>
        </w:tc>
      </w:tr>
      <w:tr w:rsidR="005D4E02" w14:paraId="7E077BD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B18D392" w14:textId="77777777" w:rsidR="005D4E02" w:rsidRDefault="005D4E0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527944BB" w14:textId="77777777" w:rsidR="005D4E02" w:rsidRDefault="005D4E0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114E98B9" w14:textId="77777777" w:rsidR="005D4E02" w:rsidRDefault="005D4E0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0F459C1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810E1D" w14:textId="77777777" w:rsidR="005D4E02" w:rsidRDefault="005D4E02">
            <w:pPr>
              <w:pStyle w:val="TAL"/>
            </w:pPr>
            <w:r>
              <w:t>None</w:t>
            </w:r>
          </w:p>
        </w:tc>
      </w:tr>
      <w:tr w:rsidR="005D4E02" w14:paraId="72C391D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02723DB" w14:textId="77777777" w:rsidR="005D4E02" w:rsidRDefault="005D4E0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8972AF3" w14:textId="77777777" w:rsidR="005D4E02" w:rsidRDefault="005D4E02">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A57946E" w14:textId="77777777" w:rsidR="005D4E02" w:rsidRDefault="005D4E02">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6CE61441" w14:textId="77777777" w:rsidR="005D4E02" w:rsidRDefault="005D4E02">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14:paraId="51A3E8B7" w14:textId="77777777" w:rsidR="005D4E02" w:rsidRDefault="005D4E0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18238BED" w14:textId="77777777" w:rsidR="005D4E02" w:rsidRDefault="005D4E02">
            <w:pPr>
              <w:pStyle w:val="TAL"/>
              <w:rPr>
                <w:szCs w:val="18"/>
              </w:rPr>
            </w:pPr>
            <w:r>
              <w:rPr>
                <w:szCs w:val="18"/>
              </w:rPr>
              <w:t>Conditional</w:t>
            </w:r>
          </w:p>
          <w:p w14:paraId="26BBB59A" w14:textId="77777777" w:rsidR="005D4E02" w:rsidRDefault="005D4E0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0A3298C2" w14:textId="77777777" w:rsidR="005D4E02" w:rsidRDefault="005D4E02">
            <w:pPr>
              <w:keepNext/>
              <w:keepLines/>
              <w:tabs>
                <w:tab w:val="left" w:pos="6062"/>
              </w:tabs>
              <w:spacing w:after="0"/>
              <w:rPr>
                <w:rFonts w:ascii="Arial" w:hAnsi="Arial"/>
                <w:sz w:val="18"/>
                <w:szCs w:val="18"/>
              </w:rPr>
            </w:pPr>
            <w:r>
              <w:rPr>
                <w:rFonts w:ascii="Arial" w:hAnsi="Arial"/>
                <w:sz w:val="18"/>
                <w:szCs w:val="18"/>
              </w:rPr>
              <w:t>Modified</w:t>
            </w:r>
          </w:p>
          <w:p w14:paraId="521B0CB6" w14:textId="77777777" w:rsidR="005D4E02" w:rsidRDefault="005D4E02">
            <w:pPr>
              <w:pStyle w:val="TAL"/>
              <w:rPr>
                <w:szCs w:val="18"/>
              </w:rPr>
            </w:pPr>
            <w:r>
              <w:rPr>
                <w:szCs w:val="18"/>
              </w:rPr>
              <w:t>(packet filters for Ethernet PDU traffic added)</w:t>
            </w:r>
          </w:p>
        </w:tc>
      </w:tr>
      <w:tr w:rsidR="005D4E02" w14:paraId="48D70F0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3BE91E9" w14:textId="77777777" w:rsidR="005D4E02" w:rsidRDefault="005D4E0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50F08976" w14:textId="77777777" w:rsidR="005D4E02" w:rsidRDefault="005D4E0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36D64A56" w14:textId="77777777" w:rsidR="005D4E02" w:rsidRDefault="005D4E0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55EE903F"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C2093E8" w14:textId="77777777" w:rsidR="005D4E02" w:rsidRDefault="005D4E02">
            <w:pPr>
              <w:pStyle w:val="TAL"/>
            </w:pPr>
            <w:r>
              <w:t>None</w:t>
            </w:r>
          </w:p>
        </w:tc>
      </w:tr>
      <w:tr w:rsidR="005D4E02" w14:paraId="54161CD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D67B6DC" w14:textId="77777777" w:rsidR="005D4E02" w:rsidRDefault="005D4E0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0EDF0EC9" w14:textId="77777777" w:rsidR="005D4E02" w:rsidRDefault="005D4E0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1E46E80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140E296"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5141603E" w14:textId="77777777" w:rsidR="005D4E02" w:rsidRDefault="005D4E02">
            <w:pPr>
              <w:pStyle w:val="TAL"/>
            </w:pPr>
          </w:p>
        </w:tc>
      </w:tr>
      <w:tr w:rsidR="005D4E02" w14:paraId="7F9D1DE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F5E2B2A" w14:textId="77777777" w:rsidR="005D4E02" w:rsidRDefault="005D4E02">
            <w:pPr>
              <w:pStyle w:val="TAL"/>
              <w:rPr>
                <w:szCs w:val="18"/>
              </w:rPr>
            </w:pPr>
            <w:r>
              <w:rPr>
                <w:szCs w:val="18"/>
              </w:rPr>
              <w:t>Charging key</w:t>
            </w:r>
          </w:p>
          <w:p w14:paraId="0AAAE525" w14:textId="77777777" w:rsidR="005D4E02" w:rsidRDefault="005D4E0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9256BB8" w14:textId="77777777" w:rsidR="005D4E02" w:rsidRDefault="005D4E0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0BA2634A"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C7C18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D5777D5" w14:textId="77777777" w:rsidR="005D4E02" w:rsidRDefault="005D4E02">
            <w:pPr>
              <w:pStyle w:val="TAL"/>
            </w:pPr>
            <w:r>
              <w:t>None</w:t>
            </w:r>
          </w:p>
        </w:tc>
      </w:tr>
      <w:tr w:rsidR="005D4E02" w14:paraId="60C8799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99082CD" w14:textId="77777777" w:rsidR="005D4E02" w:rsidRDefault="005D4E0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47F6DDB2" w14:textId="77777777" w:rsidR="005D4E02" w:rsidRDefault="005D4E0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4A3CCB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F1FE5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0B66835" w14:textId="77777777" w:rsidR="005D4E02" w:rsidRDefault="005D4E02">
            <w:pPr>
              <w:pStyle w:val="TAL"/>
            </w:pPr>
            <w:r>
              <w:t>None</w:t>
            </w:r>
          </w:p>
        </w:tc>
      </w:tr>
      <w:tr w:rsidR="005D4E02" w14:paraId="62F6FC8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5EE7D5E" w14:textId="77777777" w:rsidR="005D4E02" w:rsidRDefault="005D4E0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294C1FE5" w14:textId="77777777" w:rsidR="005D4E02" w:rsidRDefault="005D4E0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8705620" w14:textId="77777777" w:rsidR="005D4E02" w:rsidRDefault="005D4E02">
            <w:pPr>
              <w:pStyle w:val="TAL"/>
              <w:rPr>
                <w:szCs w:val="18"/>
              </w:rPr>
            </w:pPr>
            <w:r>
              <w:rPr>
                <w:szCs w:val="18"/>
              </w:rPr>
              <w:t>Conditional</w:t>
            </w:r>
          </w:p>
          <w:p w14:paraId="38A503D5" w14:textId="77777777" w:rsidR="005D4E02" w:rsidRDefault="005D4E0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D90E609"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D5B113" w14:textId="77777777" w:rsidR="005D4E02" w:rsidRDefault="005D4E02">
            <w:pPr>
              <w:pStyle w:val="TAL"/>
            </w:pPr>
            <w:r>
              <w:t>None</w:t>
            </w:r>
          </w:p>
        </w:tc>
      </w:tr>
      <w:tr w:rsidR="005D4E02" w14:paraId="627CBE4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8425342" w14:textId="77777777" w:rsidR="005D4E02" w:rsidRDefault="005D4E0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6380D5C1" w14:textId="77777777" w:rsidR="005D4E02" w:rsidRDefault="005D4E0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0953197" w14:textId="77777777" w:rsidR="005D4E02" w:rsidRDefault="005D4E02">
            <w:pPr>
              <w:pStyle w:val="TAL"/>
              <w:rPr>
                <w:szCs w:val="18"/>
              </w:rPr>
            </w:pPr>
            <w:r>
              <w:rPr>
                <w:szCs w:val="18"/>
              </w:rPr>
              <w:t>Conditional</w:t>
            </w:r>
          </w:p>
          <w:p w14:paraId="569C5DF2" w14:textId="77777777" w:rsidR="005D4E02" w:rsidRDefault="005D4E0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7CD02ED"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F61B29" w14:textId="77777777" w:rsidR="005D4E02" w:rsidRDefault="005D4E02">
            <w:pPr>
              <w:pStyle w:val="TAL"/>
            </w:pPr>
            <w:r>
              <w:t>None</w:t>
            </w:r>
          </w:p>
        </w:tc>
      </w:tr>
      <w:tr w:rsidR="005D4E02" w14:paraId="5F0638F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69D519C" w14:textId="77777777" w:rsidR="005D4E02" w:rsidRDefault="005D4E0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3C50AC02" w14:textId="77777777" w:rsidR="005D4E02" w:rsidRDefault="005D4E02">
            <w:pPr>
              <w:pStyle w:val="TAL"/>
              <w:rPr>
                <w:szCs w:val="18"/>
              </w:rPr>
            </w:pPr>
            <w:r>
              <w:rPr>
                <w:szCs w:val="18"/>
              </w:rPr>
              <w:t>Indicates the required charging method for the PCC rule.</w:t>
            </w:r>
          </w:p>
          <w:p w14:paraId="7DE39680" w14:textId="77777777" w:rsidR="005D4E02" w:rsidRDefault="005D4E0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F119B2C" w14:textId="77777777" w:rsidR="005D4E02" w:rsidRDefault="005D4E02">
            <w:pPr>
              <w:pStyle w:val="TAL"/>
              <w:rPr>
                <w:szCs w:val="18"/>
              </w:rPr>
            </w:pPr>
            <w:r>
              <w:rPr>
                <w:szCs w:val="18"/>
              </w:rPr>
              <w:t>Conditional</w:t>
            </w:r>
            <w:r>
              <w:rPr>
                <w:szCs w:val="18"/>
              </w:rPr>
              <w:br/>
              <w:t>(NOTE</w:t>
            </w:r>
            <w:r>
              <w:t> </w:t>
            </w:r>
            <w:r>
              <w:rPr>
                <w:szCs w:val="18"/>
              </w:rPr>
              <w:t>7)</w:t>
            </w:r>
          </w:p>
          <w:p w14:paraId="017AA567"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9281FA8"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353558F" w14:textId="77777777" w:rsidR="005D4E02" w:rsidRDefault="005D4E02">
            <w:pPr>
              <w:pStyle w:val="TAL"/>
            </w:pPr>
            <w:r>
              <w:t>None</w:t>
            </w:r>
          </w:p>
        </w:tc>
      </w:tr>
      <w:tr w:rsidR="005D4E02" w14:paraId="61062C7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CC48333" w14:textId="77777777" w:rsidR="005D4E02" w:rsidRDefault="005D4E0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9E9EDBA" w14:textId="77777777" w:rsidR="005D4E02" w:rsidRDefault="005D4E02">
            <w:pPr>
              <w:pStyle w:val="TAL"/>
              <w:rPr>
                <w:szCs w:val="18"/>
              </w:rPr>
            </w:pPr>
            <w:r>
              <w:rPr>
                <w:szCs w:val="18"/>
              </w:rPr>
              <w:t>Indicates whether the service data flow is allowed to start while the SMF is waiting for the response to the credit request.</w:t>
            </w:r>
          </w:p>
          <w:p w14:paraId="4E51ED3C" w14:textId="77777777" w:rsidR="005D4E02" w:rsidRDefault="005D4E02">
            <w:pPr>
              <w:pStyle w:val="TAL"/>
              <w:rPr>
                <w:szCs w:val="18"/>
              </w:rPr>
            </w:pPr>
            <w:r>
              <w:rPr>
                <w:szCs w:val="18"/>
              </w:rPr>
              <w:t>Only applicable for charging method online.</w:t>
            </w:r>
          </w:p>
          <w:p w14:paraId="3806E985" w14:textId="77777777" w:rsidR="005D4E02" w:rsidRDefault="005D4E0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C395B2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F6B883E"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B5683AC" w14:textId="77777777" w:rsidR="005D4E02" w:rsidRDefault="005D4E02">
            <w:pPr>
              <w:pStyle w:val="TAL"/>
            </w:pPr>
            <w:r>
              <w:t>New</w:t>
            </w:r>
          </w:p>
        </w:tc>
      </w:tr>
      <w:tr w:rsidR="005D4E02" w14:paraId="1C27B8B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4E46F94" w14:textId="77777777" w:rsidR="005D4E02" w:rsidRDefault="005D4E0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0A9949E6" w14:textId="77777777" w:rsidR="005D4E02" w:rsidRDefault="005D4E02">
            <w:pPr>
              <w:pStyle w:val="TAL"/>
              <w:rPr>
                <w:szCs w:val="18"/>
              </w:rPr>
            </w:pPr>
            <w:r>
              <w:rPr>
                <w:szCs w:val="18"/>
              </w:rPr>
              <w:t>Indicates whether the service data flow data volume, duration, combined volume/duration or event shall be measured.</w:t>
            </w:r>
          </w:p>
          <w:p w14:paraId="35B4BAD2" w14:textId="77777777" w:rsidR="005D4E02" w:rsidRDefault="005D4E02">
            <w:pPr>
              <w:pStyle w:val="TAL"/>
              <w:rPr>
                <w:szCs w:val="18"/>
              </w:rPr>
            </w:pPr>
            <w:r>
              <w:rPr>
                <w:szCs w:val="18"/>
              </w:rPr>
              <w:t>This is applicable to reporting, if the charging method is online or offline.</w:t>
            </w:r>
          </w:p>
          <w:p w14:paraId="716FE1F4" w14:textId="77777777" w:rsidR="005D4E02" w:rsidRDefault="005D4E0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C3C3B69"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C00907"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274250" w14:textId="77777777" w:rsidR="005D4E02" w:rsidRDefault="005D4E02">
            <w:pPr>
              <w:pStyle w:val="TAL"/>
            </w:pPr>
            <w:r>
              <w:t>None</w:t>
            </w:r>
          </w:p>
        </w:tc>
      </w:tr>
      <w:tr w:rsidR="005D4E02" w14:paraId="1646ACF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AE5895D" w14:textId="77777777" w:rsidR="005D4E02" w:rsidRDefault="005D4E0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12D38290" w14:textId="77777777" w:rsidR="005D4E02" w:rsidRDefault="005D4E0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5744969E"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531019"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69D9414" w14:textId="77777777" w:rsidR="005D4E02" w:rsidRDefault="005D4E02">
            <w:pPr>
              <w:pStyle w:val="TAL"/>
            </w:pPr>
            <w:r>
              <w:t>None</w:t>
            </w:r>
          </w:p>
        </w:tc>
      </w:tr>
      <w:tr w:rsidR="005D4E02" w14:paraId="7CC9396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0674B24" w14:textId="77777777" w:rsidR="005D4E02" w:rsidRDefault="005D4E0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05BA66C5" w14:textId="77777777" w:rsidR="005D4E02" w:rsidRDefault="005D4E0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5B053A01" w14:textId="77777777" w:rsidR="005D4E02" w:rsidRDefault="005D4E0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728F192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C57A8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FAB39D" w14:textId="77777777" w:rsidR="005D4E02" w:rsidRDefault="005D4E02">
            <w:pPr>
              <w:pStyle w:val="TAL"/>
            </w:pPr>
            <w:r>
              <w:t>None</w:t>
            </w:r>
          </w:p>
        </w:tc>
      </w:tr>
      <w:tr w:rsidR="005D4E02" w14:paraId="6E447C18"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EAC9E3A" w14:textId="77777777" w:rsidR="005D4E02" w:rsidRDefault="005D4E0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4F3F07B0" w14:textId="77777777" w:rsidR="005D4E02" w:rsidRDefault="005D4E0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4016C50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907794"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754835CA" w14:textId="77777777" w:rsidR="005D4E02" w:rsidRDefault="005D4E02">
            <w:pPr>
              <w:pStyle w:val="TAL"/>
            </w:pPr>
          </w:p>
        </w:tc>
      </w:tr>
      <w:tr w:rsidR="005D4E02" w14:paraId="117A118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4598C58" w14:textId="77777777" w:rsidR="005D4E02" w:rsidRDefault="005D4E0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A69EDE7" w14:textId="77777777" w:rsidR="005D4E02" w:rsidRDefault="005D4E0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1CD879E8"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7C97B9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97468B" w14:textId="77777777" w:rsidR="005D4E02" w:rsidRDefault="005D4E02">
            <w:pPr>
              <w:pStyle w:val="TAL"/>
            </w:pPr>
            <w:r>
              <w:t>None</w:t>
            </w:r>
          </w:p>
        </w:tc>
      </w:tr>
      <w:tr w:rsidR="005D4E02" w14:paraId="7CA00A8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2FFF38A" w14:textId="77777777" w:rsidR="005D4E02" w:rsidRDefault="005D4E0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002EBA25" w14:textId="77777777" w:rsidR="005D4E02" w:rsidRDefault="005D4E0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BA7DC16" w14:textId="77777777" w:rsidR="005D4E02" w:rsidRDefault="005D4E02">
            <w:pPr>
              <w:pStyle w:val="TAL"/>
              <w:rPr>
                <w:szCs w:val="18"/>
              </w:rPr>
            </w:pPr>
            <w:r>
              <w:rPr>
                <w:szCs w:val="18"/>
              </w:rPr>
              <w:t>Conditional</w:t>
            </w:r>
            <w:r>
              <w:rPr>
                <w:szCs w:val="18"/>
              </w:rPr>
              <w:br/>
              <w:t>(NOTE 10)</w:t>
            </w:r>
          </w:p>
          <w:p w14:paraId="11B2E5C7"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5C47C"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EF7D93" w14:textId="77777777" w:rsidR="005D4E02" w:rsidRDefault="005D4E02">
            <w:pPr>
              <w:keepNext/>
              <w:keepLines/>
              <w:tabs>
                <w:tab w:val="left" w:pos="6062"/>
              </w:tabs>
              <w:spacing w:after="0"/>
            </w:pPr>
            <w:r>
              <w:t>Modified</w:t>
            </w:r>
          </w:p>
          <w:p w14:paraId="64B1308A" w14:textId="77777777" w:rsidR="005D4E02" w:rsidRDefault="005D4E02">
            <w:pPr>
              <w:pStyle w:val="TAL"/>
            </w:pPr>
            <w:r>
              <w:t>(corresponds to QCI in TS 23.203 [4])</w:t>
            </w:r>
          </w:p>
        </w:tc>
      </w:tr>
      <w:tr w:rsidR="005D4E02" w14:paraId="0AF070E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2C1BD0F" w14:textId="77777777" w:rsidR="005D4E02" w:rsidRDefault="005D4E0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7D7EA969" w14:textId="77777777" w:rsidR="005D4E02" w:rsidRDefault="005D4E0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F360D7D" w14:textId="77777777" w:rsidR="005D4E02" w:rsidRDefault="005D4E02">
            <w:pPr>
              <w:pStyle w:val="TAL"/>
              <w:rPr>
                <w:szCs w:val="18"/>
              </w:rPr>
            </w:pPr>
            <w:r>
              <w:rPr>
                <w:szCs w:val="18"/>
              </w:rPr>
              <w:t>Conditional</w:t>
            </w:r>
            <w:r>
              <w:rPr>
                <w:szCs w:val="18"/>
              </w:rPr>
              <w:br/>
              <w:t>(NOTE 15)</w:t>
            </w:r>
          </w:p>
          <w:p w14:paraId="57B0676D"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7C938C"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351842" w14:textId="77777777" w:rsidR="005D4E02" w:rsidRDefault="005D4E02">
            <w:pPr>
              <w:pStyle w:val="TAL"/>
            </w:pPr>
            <w:r>
              <w:t>Added</w:t>
            </w:r>
          </w:p>
        </w:tc>
      </w:tr>
      <w:tr w:rsidR="005D4E02" w14:paraId="25015B6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526ED22" w14:textId="77777777" w:rsidR="005D4E02" w:rsidRDefault="005D4E02">
            <w:pPr>
              <w:pStyle w:val="TAL"/>
              <w:rPr>
                <w:szCs w:val="18"/>
              </w:rPr>
            </w:pPr>
            <w:r>
              <w:rPr>
                <w:szCs w:val="18"/>
              </w:rPr>
              <w:t>Reflective QoS</w:t>
            </w:r>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14:paraId="01640E31" w14:textId="77777777" w:rsidR="005D4E02" w:rsidRDefault="005D4E0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7681234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340EF9"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2F4F49" w14:textId="77777777" w:rsidR="005D4E02" w:rsidRDefault="005D4E02">
            <w:pPr>
              <w:pStyle w:val="TAL"/>
            </w:pPr>
            <w:r>
              <w:t>Added</w:t>
            </w:r>
          </w:p>
        </w:tc>
      </w:tr>
      <w:tr w:rsidR="005D4E02" w14:paraId="23E7004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01CDEAE" w14:textId="77777777" w:rsidR="005D4E02" w:rsidRDefault="005D4E0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E9785A4" w14:textId="77777777" w:rsidR="005D4E02" w:rsidRDefault="005D4E0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5EEA28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DE90A7"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602E8F" w14:textId="77777777" w:rsidR="005D4E02" w:rsidRDefault="005D4E02">
            <w:pPr>
              <w:pStyle w:val="TAL"/>
            </w:pPr>
            <w:r>
              <w:t>None</w:t>
            </w:r>
          </w:p>
        </w:tc>
      </w:tr>
      <w:tr w:rsidR="005D4E02" w14:paraId="11CD567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001DBC9" w14:textId="77777777" w:rsidR="005D4E02" w:rsidRDefault="005D4E0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25998DF" w14:textId="77777777" w:rsidR="005D4E02" w:rsidRDefault="005D4E0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24A5764"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907498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9CB4B5" w14:textId="77777777" w:rsidR="005D4E02" w:rsidRDefault="005D4E02">
            <w:pPr>
              <w:pStyle w:val="TAL"/>
            </w:pPr>
            <w:r>
              <w:t>None</w:t>
            </w:r>
          </w:p>
        </w:tc>
      </w:tr>
      <w:tr w:rsidR="005D4E02" w14:paraId="58315D6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D7B4E2E" w14:textId="77777777" w:rsidR="005D4E02" w:rsidRDefault="005D4E0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E72F59B" w14:textId="77777777" w:rsidR="005D4E02" w:rsidRDefault="005D4E0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B450C4F"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2F5F3BD"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94669E" w14:textId="77777777" w:rsidR="005D4E02" w:rsidRDefault="005D4E02">
            <w:pPr>
              <w:pStyle w:val="TAL"/>
            </w:pPr>
            <w:r>
              <w:t>None</w:t>
            </w:r>
          </w:p>
        </w:tc>
      </w:tr>
      <w:tr w:rsidR="005D4E02" w14:paraId="00A6FFC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8D9972E" w14:textId="77777777" w:rsidR="005D4E02" w:rsidRDefault="005D4E0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E89A5B0" w14:textId="77777777" w:rsidR="005D4E02" w:rsidRDefault="005D4E0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1A63306"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0017B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9B8E19" w14:textId="77777777" w:rsidR="005D4E02" w:rsidRDefault="005D4E02">
            <w:pPr>
              <w:pStyle w:val="TAL"/>
            </w:pPr>
            <w:r>
              <w:t>None</w:t>
            </w:r>
          </w:p>
        </w:tc>
      </w:tr>
      <w:tr w:rsidR="005D4E02" w14:paraId="7891F21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1AFD6C1" w14:textId="77777777" w:rsidR="005D4E02" w:rsidRDefault="005D4E0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71CE72F1" w14:textId="77777777" w:rsidR="005D4E02" w:rsidRDefault="005D4E0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81C822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BAA289"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AFA1F5C" w14:textId="77777777" w:rsidR="005D4E02" w:rsidRDefault="005D4E02">
            <w:pPr>
              <w:pStyle w:val="TAL"/>
            </w:pPr>
            <w:r>
              <w:t>None</w:t>
            </w:r>
          </w:p>
        </w:tc>
      </w:tr>
      <w:tr w:rsidR="005D4E02" w14:paraId="78C68D31"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2019595" w14:textId="77777777" w:rsidR="005D4E02" w:rsidRDefault="005D4E0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1D42934" w14:textId="77777777" w:rsidR="005D4E02" w:rsidRDefault="005D4E0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233D92F3"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3B2CB4"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52EA040" w14:textId="77777777" w:rsidR="005D4E02" w:rsidRDefault="005D4E02">
            <w:pPr>
              <w:pStyle w:val="TAL"/>
            </w:pPr>
            <w:r>
              <w:t>None</w:t>
            </w:r>
          </w:p>
        </w:tc>
      </w:tr>
      <w:tr w:rsidR="005D4E02" w14:paraId="1263DA7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42377C0" w14:textId="77777777" w:rsidR="005D4E02" w:rsidRDefault="005D4E0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0FB5F0C5" w14:textId="77777777" w:rsidR="005D4E02" w:rsidRDefault="005D4E0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51E27E52" w14:textId="77777777" w:rsidR="005D4E02" w:rsidRDefault="005D4E0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7914F7F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789E76" w14:textId="77777777" w:rsidR="005D4E02" w:rsidRDefault="005D4E02">
            <w:pPr>
              <w:pStyle w:val="TAL"/>
            </w:pPr>
            <w:r>
              <w:t>None</w:t>
            </w:r>
          </w:p>
        </w:tc>
      </w:tr>
      <w:tr w:rsidR="005D4E02" w14:paraId="5FC43C0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BC14A59" w14:textId="77777777" w:rsidR="005D4E02" w:rsidRDefault="005D4E0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614DEB82" w14:textId="77777777" w:rsidR="005D4E02" w:rsidRDefault="005D4E0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0550B664" w14:textId="77777777" w:rsidR="005D4E02" w:rsidRDefault="005D4E02">
            <w:pPr>
              <w:pStyle w:val="TAL"/>
              <w:rPr>
                <w:szCs w:val="18"/>
              </w:rPr>
            </w:pPr>
            <w:r>
              <w:rPr>
                <w:szCs w:val="18"/>
              </w:rPr>
              <w:t>Conditional</w:t>
            </w:r>
          </w:p>
          <w:p w14:paraId="0471DDD8" w14:textId="77777777" w:rsidR="005D4E02" w:rsidRDefault="005D4E0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1F584DD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EBE38" w14:textId="77777777" w:rsidR="005D4E02" w:rsidRDefault="005D4E02">
            <w:pPr>
              <w:pStyle w:val="TAL"/>
            </w:pPr>
            <w:r>
              <w:t>None</w:t>
            </w:r>
          </w:p>
        </w:tc>
      </w:tr>
      <w:tr w:rsidR="005D4E02" w14:paraId="75F9101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63F3ED9" w14:textId="77777777" w:rsidR="005D4E02" w:rsidRDefault="005D4E0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435AB2B2" w14:textId="77777777" w:rsidR="005D4E02" w:rsidRDefault="005D4E0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986226C" w14:textId="77777777" w:rsidR="005D4E02" w:rsidRDefault="005D4E0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79E32ED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891BB8" w14:textId="77777777" w:rsidR="005D4E02" w:rsidRDefault="005D4E02">
            <w:pPr>
              <w:pStyle w:val="TAL"/>
            </w:pPr>
            <w:r>
              <w:t>None</w:t>
            </w:r>
          </w:p>
        </w:tc>
      </w:tr>
      <w:tr w:rsidR="005D4E02" w14:paraId="59B282A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EEA8583" w14:textId="77777777" w:rsidR="005D4E02" w:rsidRDefault="005D4E0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3610DFE9" w14:textId="77777777" w:rsidR="005D4E02" w:rsidRDefault="005D4E0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06AC815"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8AB0AF"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A9085B" w14:textId="77777777" w:rsidR="005D4E02" w:rsidRDefault="005D4E02">
            <w:pPr>
              <w:pStyle w:val="TAL"/>
            </w:pPr>
            <w:r>
              <w:t xml:space="preserve">Modified (corresponds to bind to the default bearer in TS 23.203 [4]) </w:t>
            </w:r>
          </w:p>
        </w:tc>
      </w:tr>
      <w:tr w:rsidR="005D4E02" w14:paraId="730498B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04AC9E3" w14:textId="77777777" w:rsidR="005D4E02" w:rsidRDefault="005D4E0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402FCA0E" w14:textId="77777777" w:rsidR="005D4E02" w:rsidRDefault="005D4E02">
            <w:pPr>
              <w:pStyle w:val="TAL"/>
            </w:pPr>
            <w:r>
              <w:t>Indicates that the dynamic PCC rule shall always have its binding with the QoS Flow associated with the default QoS rule.</w:t>
            </w:r>
          </w:p>
          <w:p w14:paraId="04674498" w14:textId="77777777" w:rsidR="005D4E02" w:rsidRDefault="005D4E0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8BF35F7" w14:textId="77777777" w:rsidR="005D4E02" w:rsidRDefault="005D4E0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A8607CB"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E5C006" w14:textId="77777777" w:rsidR="005D4E02" w:rsidRDefault="005D4E02">
            <w:pPr>
              <w:pStyle w:val="TAL"/>
            </w:pPr>
            <w:r>
              <w:t>Added</w:t>
            </w:r>
          </w:p>
        </w:tc>
      </w:tr>
      <w:tr w:rsidR="005D4E02" w14:paraId="05A765F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264A6E4" w14:textId="77777777" w:rsidR="005D4E02" w:rsidRDefault="005D4E0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3A6321AA" w14:textId="77777777" w:rsidR="005D4E02" w:rsidRDefault="005D4E02">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080F506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E8B2FA4"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CAF8C55" w14:textId="77777777" w:rsidR="005D4E02" w:rsidRDefault="005D4E02">
            <w:pPr>
              <w:pStyle w:val="TAL"/>
            </w:pPr>
            <w:r>
              <w:t>Removed</w:t>
            </w:r>
          </w:p>
        </w:tc>
      </w:tr>
      <w:tr w:rsidR="005D4E02" w14:paraId="02A41E6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2002481" w14:textId="77777777" w:rsidR="005D4E02" w:rsidRDefault="005D4E02">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5A8525EE" w14:textId="77777777" w:rsidR="005D4E02" w:rsidRDefault="005D4E0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410CF6BA"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9621131"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23A538D" w14:textId="77777777" w:rsidR="005D4E02" w:rsidRDefault="005D4E02">
            <w:pPr>
              <w:pStyle w:val="TAL"/>
            </w:pPr>
            <w:r>
              <w:rPr>
                <w:lang w:eastAsia="zh-CN"/>
              </w:rPr>
              <w:t>Added</w:t>
            </w:r>
          </w:p>
        </w:tc>
      </w:tr>
      <w:tr w:rsidR="005D4E02" w14:paraId="24AF12B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D2EB7D2" w14:textId="77777777" w:rsidR="005D4E02" w:rsidRDefault="005D4E02">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344ED6CC" w14:textId="77777777" w:rsidR="005D4E02" w:rsidRDefault="005D4E02">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F93230E"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B4ACD9"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057D5B9" w14:textId="77777777" w:rsidR="005D4E02" w:rsidRDefault="005D4E02">
            <w:pPr>
              <w:pStyle w:val="TAL"/>
            </w:pPr>
            <w:r>
              <w:rPr>
                <w:lang w:eastAsia="zh-CN"/>
              </w:rPr>
              <w:t>Added</w:t>
            </w:r>
          </w:p>
        </w:tc>
      </w:tr>
      <w:tr w:rsidR="005D4E02" w14:paraId="6C2E3CF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B6CED22" w14:textId="77777777" w:rsidR="005D4E02" w:rsidRDefault="005D4E02">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CD23394" w14:textId="77777777" w:rsidR="005D4E02" w:rsidRDefault="005D4E02">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71182E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5D83628"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A26CA1" w14:textId="77777777" w:rsidR="005D4E02" w:rsidRDefault="005D4E02">
            <w:pPr>
              <w:pStyle w:val="TAL"/>
            </w:pPr>
            <w:r>
              <w:rPr>
                <w:lang w:eastAsia="zh-CN"/>
              </w:rPr>
              <w:t>Added</w:t>
            </w:r>
          </w:p>
        </w:tc>
      </w:tr>
      <w:tr w:rsidR="005D4E02" w14:paraId="7B57EF5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4E6DAAD" w14:textId="77777777" w:rsidR="005D4E02" w:rsidRDefault="005D4E0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6760092B" w14:textId="77777777" w:rsidR="005D4E02" w:rsidRDefault="005D4E0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6A4CAD28" w14:textId="77777777" w:rsidR="005D4E02" w:rsidRDefault="005D4E02">
            <w:pPr>
              <w:pStyle w:val="TAL"/>
              <w:rPr>
                <w:szCs w:val="18"/>
              </w:rPr>
            </w:pPr>
            <w:r>
              <w:rPr>
                <w:szCs w:val="18"/>
              </w:rPr>
              <w:t>Conditional</w:t>
            </w:r>
          </w:p>
          <w:p w14:paraId="1A9BBF03" w14:textId="77777777" w:rsidR="005D4E02" w:rsidRDefault="005D4E0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3FB83A5"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F63B91" w14:textId="77777777" w:rsidR="005D4E02" w:rsidRDefault="005D4E02">
            <w:pPr>
              <w:pStyle w:val="TAL"/>
            </w:pPr>
            <w:r>
              <w:rPr>
                <w:lang w:eastAsia="zh-CN"/>
              </w:rPr>
              <w:t>Added</w:t>
            </w:r>
          </w:p>
        </w:tc>
      </w:tr>
      <w:tr w:rsidR="005D4E02" w14:paraId="6140480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7867369" w14:textId="77777777" w:rsidR="005D4E02" w:rsidRDefault="005D4E0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7C067EFF" w14:textId="77777777" w:rsidR="005D4E02" w:rsidRDefault="005D4E0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20430695"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660450A"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76457256" w14:textId="77777777" w:rsidR="005D4E02" w:rsidRDefault="005D4E02">
            <w:pPr>
              <w:pStyle w:val="TAL"/>
            </w:pPr>
          </w:p>
        </w:tc>
      </w:tr>
      <w:tr w:rsidR="005D4E02" w14:paraId="2F6A109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A18E978" w14:textId="77777777" w:rsidR="005D4E02" w:rsidRDefault="005D4E0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28C19D20" w14:textId="77777777" w:rsidR="005D4E02" w:rsidRDefault="005D4E0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6B5AA45"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51E42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AA396E" w14:textId="77777777" w:rsidR="005D4E02" w:rsidRDefault="005D4E02">
            <w:pPr>
              <w:pStyle w:val="TAL"/>
            </w:pPr>
            <w:r>
              <w:t>None</w:t>
            </w:r>
          </w:p>
        </w:tc>
      </w:tr>
      <w:tr w:rsidR="005D4E02" w14:paraId="73B3723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30A8231" w14:textId="77777777" w:rsidR="005D4E02" w:rsidRDefault="005D4E0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5313A6A" w14:textId="77777777" w:rsidR="005D4E02" w:rsidRDefault="005D4E0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1C9AB938"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C06279"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8EA096" w14:textId="77777777" w:rsidR="005D4E02" w:rsidRDefault="005D4E02">
            <w:pPr>
              <w:pStyle w:val="TAL"/>
            </w:pPr>
            <w:r>
              <w:t>None</w:t>
            </w:r>
          </w:p>
        </w:tc>
      </w:tr>
      <w:tr w:rsidR="005D4E02" w14:paraId="0A041EF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632362C" w14:textId="77777777" w:rsidR="005D4E02" w:rsidRDefault="005D4E0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0F550FD4" w14:textId="77777777" w:rsidR="005D4E02" w:rsidRDefault="005D4E0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4D4CE353"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9B9C08B"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61C62BA" w14:textId="77777777" w:rsidR="005D4E02" w:rsidRDefault="005D4E02">
            <w:pPr>
              <w:pStyle w:val="TAL"/>
            </w:pPr>
            <w:r>
              <w:t>None</w:t>
            </w:r>
          </w:p>
        </w:tc>
      </w:tr>
      <w:tr w:rsidR="005D4E02" w14:paraId="48AB95D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B248F58" w14:textId="77777777" w:rsidR="005D4E02" w:rsidRDefault="005D4E02">
            <w:pPr>
              <w:pStyle w:val="TAL"/>
              <w:rPr>
                <w:szCs w:val="18"/>
              </w:rPr>
            </w:pPr>
            <w:r>
              <w:rPr>
                <w:szCs w:val="18"/>
              </w:rPr>
              <w:t>Monitoring key</w:t>
            </w:r>
          </w:p>
          <w:p w14:paraId="249C03DA" w14:textId="77777777" w:rsidR="005D4E02" w:rsidRDefault="005D4E0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104C96B8" w14:textId="77777777" w:rsidR="005D4E02" w:rsidRDefault="005D4E0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653EC01F"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D56B4"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D41162" w14:textId="77777777" w:rsidR="005D4E02" w:rsidRDefault="005D4E02">
            <w:pPr>
              <w:pStyle w:val="TAL"/>
            </w:pPr>
            <w:r>
              <w:t>None</w:t>
            </w:r>
          </w:p>
        </w:tc>
      </w:tr>
      <w:tr w:rsidR="005D4E02" w14:paraId="7FE4863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9A076FA" w14:textId="77777777" w:rsidR="005D4E02" w:rsidRDefault="005D4E0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1C014A29" w14:textId="77777777" w:rsidR="005D4E02" w:rsidRDefault="005D4E0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886CBC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43822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E5FB3F" w14:textId="77777777" w:rsidR="005D4E02" w:rsidRDefault="005D4E02">
            <w:pPr>
              <w:pStyle w:val="TAL"/>
            </w:pPr>
            <w:r>
              <w:t>None</w:t>
            </w:r>
          </w:p>
        </w:tc>
      </w:tr>
      <w:tr w:rsidR="005D4E02" w14:paraId="16228CC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CFEB0A4" w14:textId="77777777" w:rsidR="005D4E02" w:rsidRDefault="005D4E02">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51CB85BA" w14:textId="77777777" w:rsidR="005D4E02" w:rsidRDefault="005D4E0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07D61E0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4B4DEF"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2FF99DAC" w14:textId="77777777" w:rsidR="005D4E02" w:rsidRDefault="005D4E02">
            <w:pPr>
              <w:pStyle w:val="TAL"/>
            </w:pPr>
          </w:p>
        </w:tc>
      </w:tr>
      <w:tr w:rsidR="005D4E02" w14:paraId="1B34528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67F7819" w14:textId="77777777" w:rsidR="005D4E02" w:rsidRDefault="005D4E02">
            <w:pPr>
              <w:pStyle w:val="TAL"/>
              <w:rPr>
                <w:szCs w:val="18"/>
              </w:rPr>
            </w:pPr>
            <w:r>
              <w:lastRenderedPageBreak/>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2F2DB4" w14:textId="77777777" w:rsidR="005D4E02" w:rsidRDefault="005D4E02">
            <w:pPr>
              <w:pStyle w:val="TAL"/>
              <w:rPr>
                <w:szCs w:val="18"/>
              </w:rPr>
            </w:pPr>
            <w:r>
              <w:rPr>
                <w:szCs w:val="18"/>
              </w:rPr>
              <w:t>Reference to a pre-configured traffic steering policy at the SMF</w:t>
            </w:r>
          </w:p>
          <w:p w14:paraId="63F904F7" w14:textId="77777777" w:rsidR="005D4E02" w:rsidRDefault="005D4E0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634068DF"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04177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060680" w14:textId="77777777" w:rsidR="005D4E02" w:rsidRDefault="005D4E02">
            <w:pPr>
              <w:pStyle w:val="TAL"/>
            </w:pPr>
            <w:r>
              <w:t>None</w:t>
            </w:r>
          </w:p>
        </w:tc>
      </w:tr>
      <w:tr w:rsidR="005D4E02" w14:paraId="4C6CED9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14E48BA" w14:textId="77777777" w:rsidR="005D4E02" w:rsidRDefault="005D4E0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7348D8F1" w14:textId="77777777" w:rsidR="005D4E02" w:rsidRDefault="005D4E0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4CB7796E"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A4FBF"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4792239C" w14:textId="77777777" w:rsidR="005D4E02" w:rsidRDefault="005D4E02">
            <w:pPr>
              <w:pStyle w:val="TAL"/>
            </w:pPr>
          </w:p>
        </w:tc>
      </w:tr>
      <w:tr w:rsidR="005D4E02" w14:paraId="038BE5E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9E486FE" w14:textId="77777777" w:rsidR="005D4E02" w:rsidRDefault="005D4E0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1F1B616B" w14:textId="77777777" w:rsidR="005D4E02" w:rsidRDefault="005D4E02">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14:paraId="7875009D"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A5707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4D82839" w14:textId="77777777" w:rsidR="005D4E02" w:rsidRDefault="005D4E02">
            <w:pPr>
              <w:pStyle w:val="TAL"/>
            </w:pPr>
            <w:r>
              <w:t>Added</w:t>
            </w:r>
          </w:p>
        </w:tc>
      </w:tr>
      <w:tr w:rsidR="005D4E02" w14:paraId="6BF98A9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8FEB40B" w14:textId="77777777" w:rsidR="005D4E02" w:rsidRDefault="005D4E0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E4DD287" w14:textId="77777777" w:rsidR="005D4E02" w:rsidRDefault="005D4E02">
            <w:pPr>
              <w:pStyle w:val="TAL"/>
              <w:rPr>
                <w:szCs w:val="18"/>
              </w:rPr>
            </w:pPr>
            <w:r>
              <w:rPr>
                <w:szCs w:val="18"/>
              </w:rPr>
              <w:t>Reference to a pre-configured traffic steering policy at the SMF</w:t>
            </w:r>
          </w:p>
          <w:p w14:paraId="1A92584A" w14:textId="77777777" w:rsidR="005D4E02" w:rsidRDefault="005D4E0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7B51E127"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F377FF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34143E" w14:textId="77777777" w:rsidR="005D4E02" w:rsidRDefault="005D4E02">
            <w:pPr>
              <w:pStyle w:val="TAL"/>
            </w:pPr>
            <w:r>
              <w:t>Added</w:t>
            </w:r>
          </w:p>
        </w:tc>
      </w:tr>
      <w:tr w:rsidR="005D4E02" w14:paraId="6EF6A748"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F472E5A" w14:textId="77777777" w:rsidR="005D4E02" w:rsidRDefault="005D4E0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48CA2F00" w14:textId="77777777" w:rsidR="005D4E02" w:rsidRDefault="005D4E02">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14:paraId="0F79F9F4"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76CF25"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F59F8C" w14:textId="77777777" w:rsidR="005D4E02" w:rsidRDefault="005D4E02">
            <w:pPr>
              <w:pStyle w:val="TAL"/>
            </w:pPr>
            <w:r>
              <w:t>Added</w:t>
            </w:r>
          </w:p>
        </w:tc>
      </w:tr>
      <w:tr w:rsidR="005D4E02" w14:paraId="5F46179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77C64CE" w14:textId="77777777" w:rsidR="005D4E02" w:rsidRDefault="005D4E0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4A33D8D3" w14:textId="77777777" w:rsidR="005D4E02" w:rsidRDefault="005D4E02">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4211F403"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CAFD5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66D6AB" w14:textId="77777777" w:rsidR="005D4E02" w:rsidRDefault="005D4E02">
            <w:pPr>
              <w:pStyle w:val="TAL"/>
            </w:pPr>
            <w:r>
              <w:t>Added</w:t>
            </w:r>
          </w:p>
        </w:tc>
      </w:tr>
      <w:tr w:rsidR="005D4E02" w14:paraId="6EF01C8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F03E1E9" w14:textId="77777777" w:rsidR="005D4E02" w:rsidRDefault="005D4E0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2FE6A41" w14:textId="77777777" w:rsidR="005D4E02" w:rsidRDefault="005D4E02">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253F2BD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80892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198429" w14:textId="77777777" w:rsidR="005D4E02" w:rsidRDefault="005D4E02">
            <w:pPr>
              <w:pStyle w:val="TAL"/>
            </w:pPr>
            <w:r>
              <w:t>Added</w:t>
            </w:r>
          </w:p>
        </w:tc>
      </w:tr>
      <w:tr w:rsidR="005D4E02" w14:paraId="786B4D0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C83DFE2" w14:textId="77777777" w:rsidR="005D4E02" w:rsidRDefault="005D4E0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3A309D6B" w14:textId="77777777" w:rsidR="005D4E02" w:rsidRDefault="005D4E02">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14:paraId="7613F42D"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8B482C"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A7E" w14:textId="77777777" w:rsidR="005D4E02" w:rsidRDefault="005D4E02">
            <w:pPr>
              <w:pStyle w:val="TAL"/>
            </w:pPr>
            <w:r>
              <w:t>Added</w:t>
            </w:r>
          </w:p>
        </w:tc>
      </w:tr>
      <w:tr w:rsidR="005D4E02" w14:paraId="4089DA15" w14:textId="77777777" w:rsidTr="005D4E02">
        <w:trPr>
          <w:cantSplit/>
          <w:trHeight w:val="852"/>
        </w:trPr>
        <w:tc>
          <w:tcPr>
            <w:tcW w:w="1613" w:type="dxa"/>
            <w:tcBorders>
              <w:top w:val="single" w:sz="4" w:space="0" w:color="auto"/>
              <w:left w:val="single" w:sz="4" w:space="0" w:color="auto"/>
              <w:bottom w:val="single" w:sz="4" w:space="0" w:color="auto"/>
              <w:right w:val="single" w:sz="4" w:space="0" w:color="auto"/>
            </w:tcBorders>
            <w:hideMark/>
          </w:tcPr>
          <w:p w14:paraId="477652BE" w14:textId="77777777" w:rsidR="005D4E02" w:rsidRDefault="005D4E0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2151172C" w14:textId="77777777" w:rsidR="005D4E02" w:rsidRDefault="005D4E02">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14:paraId="3EF2A5C9"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CEEFB3"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CEA483" w14:textId="77777777" w:rsidR="005D4E02" w:rsidRDefault="005D4E02">
            <w:pPr>
              <w:pStyle w:val="TAL"/>
            </w:pPr>
            <w:r>
              <w:t>Added</w:t>
            </w:r>
          </w:p>
        </w:tc>
      </w:tr>
      <w:tr w:rsidR="005D4E02" w14:paraId="00477C05" w14:textId="77777777" w:rsidTr="005D4E02">
        <w:trPr>
          <w:cantSplit/>
          <w:trHeight w:val="852"/>
        </w:trPr>
        <w:tc>
          <w:tcPr>
            <w:tcW w:w="1613" w:type="dxa"/>
            <w:tcBorders>
              <w:top w:val="single" w:sz="4" w:space="0" w:color="auto"/>
              <w:left w:val="single" w:sz="4" w:space="0" w:color="auto"/>
              <w:bottom w:val="single" w:sz="4" w:space="0" w:color="auto"/>
              <w:right w:val="single" w:sz="4" w:space="0" w:color="auto"/>
            </w:tcBorders>
            <w:hideMark/>
          </w:tcPr>
          <w:p w14:paraId="03801CB8" w14:textId="77777777" w:rsidR="005D4E02" w:rsidRDefault="005D4E02">
            <w:pPr>
              <w:pStyle w:val="TAL"/>
              <w:rPr>
                <w:szCs w:val="18"/>
              </w:rPr>
            </w:pPr>
            <w:ins w:id="15" w:author="Hui_HW_D3" w:date="2021-04-14T20:25:00Z">
              <w:r>
                <w:rPr>
                  <w:lang w:eastAsia="zh-CN"/>
                </w:rPr>
                <w:t>Information for EAS IP Replacement in 5GC</w:t>
              </w:r>
            </w:ins>
          </w:p>
        </w:tc>
        <w:tc>
          <w:tcPr>
            <w:tcW w:w="3279" w:type="dxa"/>
            <w:tcBorders>
              <w:top w:val="single" w:sz="4" w:space="0" w:color="auto"/>
              <w:left w:val="single" w:sz="4" w:space="0" w:color="auto"/>
              <w:bottom w:val="single" w:sz="4" w:space="0" w:color="auto"/>
              <w:right w:val="single" w:sz="4" w:space="0" w:color="auto"/>
            </w:tcBorders>
            <w:hideMark/>
          </w:tcPr>
          <w:p w14:paraId="64DA5E16" w14:textId="77777777" w:rsidR="005D4E02" w:rsidRDefault="005D4E02" w:rsidP="00017DA8">
            <w:pPr>
              <w:pStyle w:val="TAL"/>
              <w:rPr>
                <w:szCs w:val="18"/>
              </w:rPr>
            </w:pPr>
            <w:ins w:id="16" w:author="Hui_HW_D3" w:date="2021-04-14T20:25:00Z">
              <w:r>
                <w:rPr>
                  <w:lang w:eastAsia="zh-CN"/>
                </w:rPr>
                <w:t>Indicates t</w:t>
              </w:r>
              <w:r>
                <w:t>he Source EAS identifier and Target EAS identifier, (i.e. IP addresses and port numbers of the source and target EAS)</w:t>
              </w:r>
            </w:ins>
            <w:ins w:id="17" w:author="Huawei" w:date="2021-05-10T15:08:00Z">
              <w:r w:rsidR="00017DA8">
                <w:rPr>
                  <w:rStyle w:val="CommentReference"/>
                  <w:rFonts w:ascii="Times New Roman" w:hAnsi="Times New Roman"/>
                </w:rPr>
                <w:commentReference w:id="18"/>
              </w:r>
            </w:ins>
            <w:ins w:id="19" w:author="Huawei" w:date="2021-05-07T15:19:00Z">
              <w:r w:rsidR="00E3590F">
                <w:t>.</w:t>
              </w:r>
            </w:ins>
            <w:ins w:id="20" w:author="Huawei" w:date="2021-05-07T15:29:00Z">
              <w:r w:rsidR="00F45127">
                <w:t xml:space="preserve"> (see TS</w:t>
              </w:r>
            </w:ins>
            <w:ins w:id="21" w:author="Huawei" w:date="2021-05-07T15:30:00Z">
              <w:r w:rsidR="00F45127">
                <w:t xml:space="preserve"> 23.501 [2]</w:t>
              </w:r>
            </w:ins>
            <w:ins w:id="22" w:author="Huawei" w:date="2021-05-07T15:31:00Z">
              <w:r w:rsidR="00F45127">
                <w:t>, clause 5.6.7</w:t>
              </w:r>
            </w:ins>
            <w:ins w:id="23" w:author="Huawei" w:date="2021-05-07T15:29:00Z">
              <w:r w:rsidR="00F45127">
                <w:t>)</w:t>
              </w:r>
            </w:ins>
          </w:p>
        </w:tc>
        <w:tc>
          <w:tcPr>
            <w:tcW w:w="1364" w:type="dxa"/>
            <w:tcBorders>
              <w:top w:val="single" w:sz="4" w:space="0" w:color="auto"/>
              <w:left w:val="single" w:sz="4" w:space="0" w:color="auto"/>
              <w:bottom w:val="single" w:sz="4" w:space="0" w:color="auto"/>
              <w:right w:val="single" w:sz="4" w:space="0" w:color="auto"/>
            </w:tcBorders>
          </w:tcPr>
          <w:p w14:paraId="28586861"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A92AC7" w14:textId="77777777" w:rsidR="005D4E02" w:rsidRDefault="005D4E02">
            <w:pPr>
              <w:pStyle w:val="TAL"/>
            </w:pPr>
            <w:ins w:id="24" w:author="Hui_HW_D3" w:date="2021-04-14T20:25:00Z">
              <w:r>
                <w:t>Yes</w:t>
              </w:r>
            </w:ins>
          </w:p>
        </w:tc>
        <w:tc>
          <w:tcPr>
            <w:tcW w:w="1627" w:type="dxa"/>
            <w:tcBorders>
              <w:top w:val="single" w:sz="4" w:space="0" w:color="auto"/>
              <w:left w:val="single" w:sz="4" w:space="0" w:color="auto"/>
              <w:bottom w:val="single" w:sz="4" w:space="0" w:color="auto"/>
              <w:right w:val="single" w:sz="4" w:space="0" w:color="auto"/>
            </w:tcBorders>
            <w:hideMark/>
          </w:tcPr>
          <w:p w14:paraId="0EDAF075" w14:textId="77777777" w:rsidR="005D4E02" w:rsidRDefault="005D4E02">
            <w:pPr>
              <w:pStyle w:val="TAL"/>
            </w:pPr>
            <w:ins w:id="25" w:author="Hui_HW_D3" w:date="2021-04-14T20:25:00Z">
              <w:r>
                <w:t>Added</w:t>
              </w:r>
            </w:ins>
          </w:p>
        </w:tc>
      </w:tr>
      <w:tr w:rsidR="005D4E02" w14:paraId="11111F8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16D722E" w14:textId="77777777" w:rsidR="005D4E02" w:rsidRDefault="005D4E0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EC2288D" w14:textId="77777777" w:rsidR="005D4E02" w:rsidRDefault="005D4E0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299A8948"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89163E7"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6CB2591A" w14:textId="77777777" w:rsidR="005D4E02" w:rsidRDefault="005D4E02">
            <w:pPr>
              <w:pStyle w:val="TAL"/>
            </w:pPr>
          </w:p>
        </w:tc>
      </w:tr>
      <w:tr w:rsidR="005D4E02" w14:paraId="53752D7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8F332DE" w14:textId="77777777" w:rsidR="005D4E02" w:rsidRDefault="005D4E0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04F34AAA" w14:textId="77777777" w:rsidR="005D4E02" w:rsidRDefault="005D4E0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4841156"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999BED9"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A3B63EB" w14:textId="77777777" w:rsidR="005D4E02" w:rsidRDefault="005D4E02">
            <w:pPr>
              <w:pStyle w:val="TAL"/>
            </w:pPr>
            <w:r>
              <w:t>Removed</w:t>
            </w:r>
          </w:p>
        </w:tc>
      </w:tr>
      <w:tr w:rsidR="005D4E02" w14:paraId="2843C24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15D7103" w14:textId="77777777" w:rsidR="005D4E02" w:rsidRDefault="005D4E02">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08C570EF" w14:textId="77777777" w:rsidR="005D4E02" w:rsidRDefault="005D4E02">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198A496F"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692FDB2C"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6BF81B7F" w14:textId="77777777" w:rsidR="005D4E02" w:rsidRDefault="005D4E02">
            <w:pPr>
              <w:pStyle w:val="TAL"/>
            </w:pPr>
          </w:p>
        </w:tc>
      </w:tr>
      <w:tr w:rsidR="005D4E02" w14:paraId="64A25A26"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A813AC4" w14:textId="77777777" w:rsidR="005D4E02" w:rsidRDefault="005D4E02">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5AB85FA5" w14:textId="77777777" w:rsidR="005D4E02" w:rsidRDefault="005D4E02">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6E3A331A" w14:textId="77777777" w:rsidR="005D4E02" w:rsidRDefault="005D4E0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9C7577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F727292" w14:textId="77777777" w:rsidR="005D4E02" w:rsidRDefault="005D4E02">
            <w:pPr>
              <w:pStyle w:val="TAL"/>
            </w:pPr>
            <w:r>
              <w:t>None</w:t>
            </w:r>
          </w:p>
        </w:tc>
      </w:tr>
      <w:tr w:rsidR="005D4E02" w14:paraId="19F2A5D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369619C" w14:textId="77777777" w:rsidR="005D4E02" w:rsidRDefault="005D4E02">
            <w:pPr>
              <w:pStyle w:val="TAL"/>
              <w:rPr>
                <w:lang w:val="en-US"/>
              </w:rPr>
            </w:pPr>
            <w:r>
              <w:rPr>
                <w:lang w:val="en-US"/>
              </w:rP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CD2768A" w14:textId="77777777" w:rsidR="005D4E02" w:rsidRDefault="005D4E02">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11A4FF1" w14:textId="77777777" w:rsidR="005D4E02" w:rsidRDefault="005D4E0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979B927"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C0D685" w14:textId="77777777" w:rsidR="005D4E02" w:rsidRDefault="005D4E02">
            <w:pPr>
              <w:pStyle w:val="TAL"/>
            </w:pPr>
            <w:r>
              <w:t>None</w:t>
            </w:r>
          </w:p>
        </w:tc>
      </w:tr>
      <w:tr w:rsidR="005D4E02" w14:paraId="4B4EA15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CD167A7" w14:textId="77777777" w:rsidR="005D4E02" w:rsidRDefault="005D4E02">
            <w:pPr>
              <w:pStyle w:val="TAL"/>
              <w:rPr>
                <w:b/>
                <w:lang w:val="en-US"/>
              </w:rPr>
            </w:pPr>
            <w:r>
              <w:rPr>
                <w:b/>
                <w:lang w:val="en-US"/>
              </w:rPr>
              <w:t>MA PDU Session Control</w:t>
            </w:r>
          </w:p>
          <w:p w14:paraId="588221C5" w14:textId="77777777" w:rsidR="005D4E02" w:rsidRDefault="005D4E02">
            <w:pPr>
              <w:pStyle w:val="TAL"/>
              <w:rPr>
                <w:b/>
                <w:lang w:val="en-US"/>
              </w:rPr>
            </w:pPr>
            <w:r>
              <w:rPr>
                <w:b/>
                <w:lang w:val="en-US"/>
              </w:rPr>
              <w:t>(NOTE 20)</w:t>
            </w:r>
          </w:p>
        </w:tc>
        <w:tc>
          <w:tcPr>
            <w:tcW w:w="3279" w:type="dxa"/>
            <w:tcBorders>
              <w:top w:val="single" w:sz="4" w:space="0" w:color="auto"/>
              <w:left w:val="single" w:sz="4" w:space="0" w:color="auto"/>
              <w:bottom w:val="single" w:sz="4" w:space="0" w:color="auto"/>
              <w:right w:val="single" w:sz="4" w:space="0" w:color="auto"/>
            </w:tcBorders>
            <w:hideMark/>
          </w:tcPr>
          <w:p w14:paraId="135673F0" w14:textId="77777777" w:rsidR="005D4E02" w:rsidRDefault="005D4E02">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76AA6AD7"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2D1C434"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60A960" w14:textId="77777777" w:rsidR="005D4E02" w:rsidRDefault="005D4E02">
            <w:pPr>
              <w:pStyle w:val="TAL"/>
            </w:pPr>
            <w:r>
              <w:t>New</w:t>
            </w:r>
          </w:p>
        </w:tc>
      </w:tr>
      <w:tr w:rsidR="005D4E02" w14:paraId="2D32FEA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29072CE" w14:textId="77777777" w:rsidR="005D4E02" w:rsidRDefault="005D4E02">
            <w:pPr>
              <w:pStyle w:val="TAL"/>
              <w:rPr>
                <w:lang w:val="en-US"/>
              </w:rPr>
            </w:pPr>
            <w:r>
              <w:rPr>
                <w:lang w:val="en-US"/>
              </w:rPr>
              <w:lastRenderedPageBreak/>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1A910767" w14:textId="77777777" w:rsidR="005D4E02" w:rsidRDefault="005D4E02">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Borders>
              <w:top w:val="single" w:sz="4" w:space="0" w:color="auto"/>
              <w:left w:val="single" w:sz="4" w:space="0" w:color="auto"/>
              <w:bottom w:val="single" w:sz="4" w:space="0" w:color="auto"/>
              <w:right w:val="single" w:sz="4" w:space="0" w:color="auto"/>
            </w:tcBorders>
            <w:hideMark/>
          </w:tcPr>
          <w:p w14:paraId="48D5C798" w14:textId="77777777" w:rsidR="005D4E02" w:rsidRDefault="005D4E02">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4C56EF8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2F072C" w14:textId="77777777" w:rsidR="005D4E02" w:rsidRDefault="005D4E02">
            <w:pPr>
              <w:pStyle w:val="TAL"/>
            </w:pPr>
            <w:r>
              <w:t>New</w:t>
            </w:r>
          </w:p>
        </w:tc>
      </w:tr>
      <w:tr w:rsidR="005D4E02" w14:paraId="0ACA2CB6"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85EF939" w14:textId="77777777" w:rsidR="005D4E02" w:rsidRDefault="005D4E02">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E8BC2EC" w14:textId="77777777" w:rsidR="005D4E02" w:rsidRDefault="005D4E02">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22C18897" w14:textId="77777777" w:rsidR="005D4E02" w:rsidRDefault="005D4E0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5A1CCD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3B3E19" w14:textId="77777777" w:rsidR="005D4E02" w:rsidRDefault="005D4E02">
            <w:pPr>
              <w:pStyle w:val="TAL"/>
            </w:pPr>
            <w:r>
              <w:t>New</w:t>
            </w:r>
          </w:p>
        </w:tc>
      </w:tr>
      <w:tr w:rsidR="005D4E02" w14:paraId="0A35E9D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921FD9D" w14:textId="77777777" w:rsidR="005D4E02" w:rsidRDefault="005D4E02">
            <w:pPr>
              <w:pStyle w:val="TAL"/>
              <w:rPr>
                <w:lang w:val="en-US"/>
              </w:rPr>
            </w:pPr>
            <w:r>
              <w:rPr>
                <w:lang w:val="en-US"/>
              </w:rPr>
              <w:t>Steering mode</w:t>
            </w:r>
          </w:p>
        </w:tc>
        <w:tc>
          <w:tcPr>
            <w:tcW w:w="3279" w:type="dxa"/>
            <w:tcBorders>
              <w:top w:val="single" w:sz="4" w:space="0" w:color="auto"/>
              <w:left w:val="single" w:sz="4" w:space="0" w:color="auto"/>
              <w:bottom w:val="single" w:sz="4" w:space="0" w:color="auto"/>
              <w:right w:val="single" w:sz="4" w:space="0" w:color="auto"/>
            </w:tcBorders>
            <w:hideMark/>
          </w:tcPr>
          <w:p w14:paraId="780B2C0D" w14:textId="77777777" w:rsidR="005D4E02" w:rsidRDefault="005D4E02">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5FA5DB84" w14:textId="77777777" w:rsidR="005D4E02" w:rsidRDefault="005D4E0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8E34D43"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17FC46" w14:textId="77777777" w:rsidR="005D4E02" w:rsidRDefault="005D4E02">
            <w:pPr>
              <w:pStyle w:val="TAL"/>
            </w:pPr>
            <w:r>
              <w:t>New</w:t>
            </w:r>
          </w:p>
        </w:tc>
      </w:tr>
      <w:tr w:rsidR="005D4E02" w14:paraId="4E674E0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159945B" w14:textId="77777777" w:rsidR="005D4E02" w:rsidRDefault="005D4E02">
            <w:pPr>
              <w:pStyle w:val="TAL"/>
              <w:rPr>
                <w:lang w:val="en-US"/>
              </w:rPr>
            </w:pPr>
            <w:r>
              <w:rPr>
                <w:lang w:val="en-US"/>
              </w:rPr>
              <w:t>Charging key for Non-3GPP access</w:t>
            </w:r>
          </w:p>
          <w:p w14:paraId="749D556D" w14:textId="77777777" w:rsidR="005D4E02" w:rsidRDefault="005D4E02">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14:paraId="52E325CA" w14:textId="77777777" w:rsidR="005D4E02" w:rsidRDefault="005D4E02">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F2DA580"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53307A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B957BA" w14:textId="77777777" w:rsidR="005D4E02" w:rsidRDefault="005D4E02">
            <w:pPr>
              <w:pStyle w:val="TAL"/>
            </w:pPr>
            <w:r>
              <w:t>New</w:t>
            </w:r>
          </w:p>
        </w:tc>
      </w:tr>
      <w:tr w:rsidR="005D4E02" w14:paraId="214EEA5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C29BCCF" w14:textId="77777777" w:rsidR="005D4E02" w:rsidRDefault="005D4E02">
            <w:pPr>
              <w:pStyle w:val="TAL"/>
              <w:rPr>
                <w:lang w:val="en-US"/>
              </w:rPr>
            </w:pPr>
            <w:r>
              <w:rPr>
                <w:lang w:val="en-US"/>
              </w:rPr>
              <w:t>Monitoring key for Non-3GPP access</w:t>
            </w:r>
          </w:p>
          <w:p w14:paraId="183D2F9D" w14:textId="77777777" w:rsidR="005D4E02" w:rsidRDefault="005D4E02">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14:paraId="7E58486A" w14:textId="77777777" w:rsidR="005D4E02" w:rsidRDefault="005D4E02">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1BDEF50F"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36BFF5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2E891C" w14:textId="77777777" w:rsidR="005D4E02" w:rsidRDefault="005D4E02">
            <w:pPr>
              <w:pStyle w:val="TAL"/>
            </w:pPr>
            <w:r>
              <w:t>New</w:t>
            </w:r>
          </w:p>
        </w:tc>
      </w:tr>
      <w:tr w:rsidR="005D4E02" w14:paraId="3AB2D8A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B80C61F" w14:textId="77777777" w:rsidR="005D4E02" w:rsidRDefault="005D4E02">
            <w:pPr>
              <w:pStyle w:val="TAL"/>
              <w:rPr>
                <w:b/>
                <w:lang w:val="en-US"/>
              </w:rPr>
            </w:pPr>
            <w:r>
              <w:rPr>
                <w:b/>
                <w:lang w:val="en-US"/>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463D8E25" w14:textId="77777777" w:rsidR="005D4E02" w:rsidRDefault="005D4E02">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4282F716"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354DD212"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0580D688" w14:textId="77777777" w:rsidR="005D4E02" w:rsidRDefault="005D4E02">
            <w:pPr>
              <w:pStyle w:val="TAL"/>
            </w:pPr>
          </w:p>
        </w:tc>
      </w:tr>
      <w:tr w:rsidR="005D4E02" w14:paraId="65E1ACB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A2E4FD0" w14:textId="77777777" w:rsidR="005D4E02" w:rsidRDefault="005D4E02">
            <w:pPr>
              <w:pStyle w:val="TAL"/>
              <w:rPr>
                <w:lang w:val="en-US"/>
              </w:rPr>
            </w:pPr>
            <w:r>
              <w:rPr>
                <w:lang w:val="en-US"/>
              </w:rP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5DB8D3E6" w14:textId="77777777" w:rsidR="005D4E02" w:rsidRDefault="005D4E02">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6A609C8"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AD1EE5B"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B21BCF" w14:textId="77777777" w:rsidR="005D4E02" w:rsidRDefault="005D4E02">
            <w:pPr>
              <w:pStyle w:val="TAL"/>
            </w:pPr>
            <w:r>
              <w:t>Added</w:t>
            </w:r>
          </w:p>
        </w:tc>
      </w:tr>
      <w:tr w:rsidR="005D4E02" w14:paraId="3801A471"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DAAC9A3" w14:textId="77777777" w:rsidR="005D4E02" w:rsidRDefault="005D4E02">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3C0622B2" w14:textId="77777777" w:rsidR="005D4E02" w:rsidRDefault="005D4E0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526DCE25"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98A463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B4B7F3" w14:textId="77777777" w:rsidR="005D4E02" w:rsidRDefault="005D4E02">
            <w:pPr>
              <w:pStyle w:val="TAL"/>
            </w:pPr>
            <w:r>
              <w:t>Added</w:t>
            </w:r>
          </w:p>
        </w:tc>
      </w:tr>
      <w:tr w:rsidR="005D4E02" w14:paraId="1901DB31"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20E619D" w14:textId="77777777" w:rsidR="005D4E02" w:rsidRDefault="005D4E02">
            <w:pPr>
              <w:pStyle w:val="TAL"/>
              <w:rPr>
                <w:lang w:val="en-US"/>
              </w:rPr>
            </w:pPr>
            <w:r>
              <w:rPr>
                <w:lang w:val="en-US"/>
              </w:rP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6CC3805A" w14:textId="77777777" w:rsidR="005D4E02" w:rsidRDefault="005D4E02">
            <w:pPr>
              <w:pStyle w:val="TAL"/>
              <w:rPr>
                <w:lang w:val="en-US" w:eastAsia="ja-JP"/>
              </w:rPr>
            </w:pPr>
            <w:r>
              <w:rPr>
                <w:lang w:val="en-US" w:eastAsia="ja-JP"/>
              </w:rPr>
              <w:t>Defines the target of the QoS Monitoring reports, it can be either the PCF or the AF, decided by the PCF.</w:t>
            </w:r>
          </w:p>
        </w:tc>
        <w:tc>
          <w:tcPr>
            <w:tcW w:w="1364" w:type="dxa"/>
            <w:tcBorders>
              <w:top w:val="single" w:sz="4" w:space="0" w:color="auto"/>
              <w:left w:val="single" w:sz="4" w:space="0" w:color="auto"/>
              <w:bottom w:val="single" w:sz="4" w:space="0" w:color="auto"/>
              <w:right w:val="single" w:sz="4" w:space="0" w:color="auto"/>
            </w:tcBorders>
          </w:tcPr>
          <w:p w14:paraId="231FDF01"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18BAE8D5"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582E116" w14:textId="77777777" w:rsidR="005D4E02" w:rsidRDefault="005D4E02">
            <w:pPr>
              <w:pStyle w:val="TAL"/>
            </w:pPr>
            <w:r>
              <w:t>Added</w:t>
            </w:r>
          </w:p>
        </w:tc>
      </w:tr>
      <w:tr w:rsidR="005D4E02" w14:paraId="00A6785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742A43D" w14:textId="77777777" w:rsidR="005D4E02" w:rsidRDefault="005D4E02">
            <w:pPr>
              <w:pStyle w:val="TAL"/>
              <w:rPr>
                <w:b/>
                <w:lang w:val="en-US"/>
              </w:rPr>
            </w:pPr>
            <w:r>
              <w:rPr>
                <w:b/>
                <w:lang w:val="en-US"/>
              </w:rPr>
              <w:t>Alternative QoS Parameter Sets</w:t>
            </w:r>
          </w:p>
          <w:p w14:paraId="52A3B643" w14:textId="77777777" w:rsidR="005D4E02" w:rsidRDefault="005D4E02">
            <w:pPr>
              <w:pStyle w:val="TAL"/>
              <w:rPr>
                <w:b/>
                <w:lang w:val="en-US"/>
              </w:rPr>
            </w:pPr>
            <w:r>
              <w:rPr>
                <w:b/>
                <w:lang w:val="en-US"/>
              </w:rPr>
              <w:t>(NOTE 24)</w:t>
            </w:r>
          </w:p>
          <w:p w14:paraId="6D941D27" w14:textId="77777777" w:rsidR="005D4E02" w:rsidRDefault="005D4E02">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14:paraId="662F41D3" w14:textId="77777777" w:rsidR="005D4E02" w:rsidRDefault="005D4E02">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3DFD21C8"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3305BF3D"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7E8648DE" w14:textId="77777777" w:rsidR="005D4E02" w:rsidRDefault="005D4E02">
            <w:pPr>
              <w:pStyle w:val="TAL"/>
            </w:pPr>
          </w:p>
        </w:tc>
      </w:tr>
      <w:tr w:rsidR="005D4E02" w14:paraId="036E485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D628515" w14:textId="77777777" w:rsidR="005D4E02" w:rsidRDefault="005D4E02">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17983F50" w14:textId="77777777" w:rsidR="005D4E02" w:rsidRDefault="005D4E02">
            <w:pPr>
              <w:pStyle w:val="TAL"/>
              <w:rPr>
                <w:lang w:val="en-US" w:eastAsia="ja-JP"/>
              </w:rPr>
            </w:pPr>
            <w:r>
              <w:rPr>
                <w:lang w:val="en-US"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6C1A662"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E18D64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E14DB0" w14:textId="77777777" w:rsidR="005D4E02" w:rsidRDefault="005D4E02">
            <w:pPr>
              <w:pStyle w:val="TAL"/>
            </w:pPr>
            <w:r>
              <w:t>Added</w:t>
            </w:r>
          </w:p>
        </w:tc>
      </w:tr>
      <w:tr w:rsidR="005D4E02" w14:paraId="7792DA2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8DAA8B8" w14:textId="77777777" w:rsidR="005D4E02" w:rsidRDefault="005D4E02">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78776A2" w14:textId="77777777" w:rsidR="005D4E02" w:rsidRDefault="005D4E02">
            <w:pPr>
              <w:pStyle w:val="TAL"/>
              <w:rPr>
                <w:lang w:val="en-US" w:eastAsia="ja-JP"/>
              </w:rPr>
            </w:pPr>
            <w:r>
              <w:rPr>
                <w:lang w:val="en-US"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2DEEBE2"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1D0C1E7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4F8604A" w14:textId="77777777" w:rsidR="005D4E02" w:rsidRDefault="005D4E02">
            <w:pPr>
              <w:pStyle w:val="TAL"/>
            </w:pPr>
            <w:r>
              <w:t>Added</w:t>
            </w:r>
          </w:p>
        </w:tc>
      </w:tr>
      <w:tr w:rsidR="005D4E02" w14:paraId="621A680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7C84AA8" w14:textId="77777777" w:rsidR="005D4E02" w:rsidRDefault="005D4E02">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9E5014C" w14:textId="77777777" w:rsidR="005D4E02" w:rsidRDefault="005D4E02">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16F9A87"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187DF5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8F220E" w14:textId="77777777" w:rsidR="005D4E02" w:rsidRDefault="005D4E02">
            <w:pPr>
              <w:pStyle w:val="TAL"/>
            </w:pPr>
            <w:r>
              <w:t>Added</w:t>
            </w:r>
          </w:p>
        </w:tc>
      </w:tr>
      <w:tr w:rsidR="005D4E02" w14:paraId="7D60B33F"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A1682F5" w14:textId="77777777" w:rsidR="005D4E02" w:rsidRDefault="005D4E02">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CAAA860" w14:textId="77777777" w:rsidR="005D4E02" w:rsidRDefault="005D4E02">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0A4DA1"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85102C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E3D49F" w14:textId="77777777" w:rsidR="005D4E02" w:rsidRDefault="005D4E02">
            <w:pPr>
              <w:pStyle w:val="TAL"/>
            </w:pPr>
            <w:r>
              <w:t>Added</w:t>
            </w:r>
          </w:p>
        </w:tc>
      </w:tr>
      <w:tr w:rsidR="005D4E02" w14:paraId="49CD001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1C96FC7" w14:textId="77777777" w:rsidR="005D4E02" w:rsidRDefault="005D4E02">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27D1CA62" w14:textId="77777777" w:rsidR="005D4E02" w:rsidRDefault="005D4E02">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Borders>
              <w:top w:val="single" w:sz="4" w:space="0" w:color="auto"/>
              <w:left w:val="single" w:sz="4" w:space="0" w:color="auto"/>
              <w:bottom w:val="single" w:sz="4" w:space="0" w:color="auto"/>
              <w:right w:val="single" w:sz="4" w:space="0" w:color="auto"/>
            </w:tcBorders>
          </w:tcPr>
          <w:p w14:paraId="364DE812"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65CCDC8B"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F35B0CF" w14:textId="77777777" w:rsidR="005D4E02" w:rsidRDefault="005D4E02">
            <w:pPr>
              <w:pStyle w:val="TAL"/>
            </w:pPr>
            <w:r>
              <w:t>Added</w:t>
            </w:r>
          </w:p>
        </w:tc>
      </w:tr>
      <w:tr w:rsidR="005D4E02" w14:paraId="4C218B3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88A4FBF" w14:textId="77777777" w:rsidR="005D4E02" w:rsidRDefault="005D4E02">
            <w:pPr>
              <w:pStyle w:val="TAL"/>
              <w:rPr>
                <w:b/>
                <w:lang w:val="en-US"/>
              </w:rPr>
            </w:pPr>
            <w:r>
              <w:rPr>
                <w:b/>
                <w:lang w:val="en-US"/>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D222BDA" w14:textId="77777777" w:rsidR="005D4E02" w:rsidRDefault="005D4E0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32F91F64"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1A3606F6"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25B5D7B9" w14:textId="77777777" w:rsidR="005D4E02" w:rsidRDefault="005D4E02">
            <w:pPr>
              <w:pStyle w:val="TAL"/>
            </w:pPr>
          </w:p>
        </w:tc>
      </w:tr>
      <w:tr w:rsidR="005D4E02" w14:paraId="6411BF98"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DE6302B" w14:textId="77777777" w:rsidR="005D4E02" w:rsidRDefault="005D4E02">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42D2B923" w14:textId="77777777" w:rsidR="005D4E02" w:rsidRDefault="005D4E02">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915538D"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23307EA"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C35E9E" w14:textId="77777777" w:rsidR="005D4E02" w:rsidRDefault="005D4E02">
            <w:pPr>
              <w:pStyle w:val="TAL"/>
            </w:pPr>
            <w:r>
              <w:t>Added</w:t>
            </w:r>
          </w:p>
        </w:tc>
      </w:tr>
      <w:tr w:rsidR="005D4E02" w14:paraId="2421D2F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7F00F26" w14:textId="77777777" w:rsidR="005D4E02" w:rsidRDefault="005D4E02">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6F81F1FA" w14:textId="77777777" w:rsidR="005D4E02" w:rsidRDefault="005D4E02">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672D0778"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58465FA"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3490A6E" w14:textId="77777777" w:rsidR="005D4E02" w:rsidRDefault="005D4E02">
            <w:pPr>
              <w:pStyle w:val="TAL"/>
            </w:pPr>
            <w:r>
              <w:t>Added</w:t>
            </w:r>
          </w:p>
        </w:tc>
      </w:tr>
      <w:tr w:rsidR="005D4E02" w14:paraId="73F336C9" w14:textId="77777777" w:rsidTr="005D4E0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0A604C7" w14:textId="77777777" w:rsidR="005D4E02" w:rsidRDefault="005D4E0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C120AA1" w14:textId="77777777" w:rsidR="005D4E02" w:rsidRDefault="005D4E0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B2E8F24" w14:textId="77777777" w:rsidR="005D4E02" w:rsidRDefault="005D4E02">
            <w:pPr>
              <w:pStyle w:val="TAN"/>
            </w:pPr>
            <w:r>
              <w:t>NOTE 3:</w:t>
            </w:r>
            <w:r>
              <w:tab/>
              <w:t>Either service data flow filter(s) or application identifier shall be defined per each rule.</w:t>
            </w:r>
          </w:p>
          <w:p w14:paraId="64362AF2" w14:textId="77777777" w:rsidR="005D4E02" w:rsidRDefault="005D4E02">
            <w:pPr>
              <w:pStyle w:val="TAN"/>
            </w:pPr>
            <w:r>
              <w:t>NOTE 4:</w:t>
            </w:r>
            <w:r>
              <w:tab/>
              <w:t>YES, if the service data flow template consists of a set of service data flow filters. NO if the service data flow template consists of an application identifier</w:t>
            </w:r>
          </w:p>
          <w:p w14:paraId="0D1A8213" w14:textId="77777777" w:rsidR="005D4E02" w:rsidRDefault="005D4E02">
            <w:pPr>
              <w:pStyle w:val="TAN"/>
            </w:pPr>
            <w:r>
              <w:t>NOTE 5:</w:t>
            </w:r>
            <w:r>
              <w:tab/>
              <w:t>Optional and applicable only if application identifier exists within the rule.</w:t>
            </w:r>
          </w:p>
          <w:p w14:paraId="4CFCC58E" w14:textId="77777777" w:rsidR="005D4E02" w:rsidRDefault="005D4E02">
            <w:pPr>
              <w:pStyle w:val="TAN"/>
            </w:pPr>
            <w:r>
              <w:t>NOTE 6:</w:t>
            </w:r>
            <w:r>
              <w:tab/>
              <w:t>Applicable to sponsored data connectivity.</w:t>
            </w:r>
          </w:p>
          <w:p w14:paraId="1833AA56" w14:textId="77777777" w:rsidR="005D4E02" w:rsidRDefault="005D4E02">
            <w:pPr>
              <w:pStyle w:val="TAN"/>
            </w:pPr>
            <w:r>
              <w:t>NOTE 7:</w:t>
            </w:r>
            <w:r>
              <w:tab/>
              <w:t>Mandatory if there is no default charging method for the PDU Session.</w:t>
            </w:r>
          </w:p>
          <w:p w14:paraId="111A5F3D" w14:textId="77777777" w:rsidR="005D4E02" w:rsidRDefault="005D4E02">
            <w:pPr>
              <w:pStyle w:val="TAN"/>
            </w:pPr>
            <w:r>
              <w:t>NOTE 8:</w:t>
            </w:r>
            <w:r>
              <w:tab/>
              <w:t>Optional and applicable only if application identifier exists within the rule.</w:t>
            </w:r>
          </w:p>
          <w:p w14:paraId="3BC47144" w14:textId="77777777" w:rsidR="005D4E02" w:rsidRDefault="005D4E02">
            <w:pPr>
              <w:pStyle w:val="TAN"/>
            </w:pPr>
            <w:r>
              <w:t>NOTE 9:</w:t>
            </w:r>
            <w:r>
              <w:tab/>
              <w:t>If Redirect is enabled.</w:t>
            </w:r>
          </w:p>
          <w:p w14:paraId="7A3A09D4" w14:textId="77777777" w:rsidR="005D4E02" w:rsidRDefault="005D4E02">
            <w:pPr>
              <w:pStyle w:val="TAN"/>
            </w:pPr>
            <w:r>
              <w:t>NOTE 10:</w:t>
            </w:r>
            <w:r>
              <w:tab/>
              <w:t>Mandatory when Bind to QoS Flow associated with the default QoS rule is not present.</w:t>
            </w:r>
          </w:p>
          <w:p w14:paraId="1F97F8D6" w14:textId="77777777" w:rsidR="005D4E02" w:rsidRDefault="005D4E02">
            <w:pPr>
              <w:pStyle w:val="TAN"/>
            </w:pPr>
            <w:r>
              <w:t>NOTE 11:</w:t>
            </w:r>
            <w:r>
              <w:tab/>
              <w:t>The presence of this attribute causes the 5QI/ARP/QNC/Priority Level/Averaging Window/Maximum Data Burst Volume of the rule to be ignored for the QoS Flow binding.</w:t>
            </w:r>
          </w:p>
          <w:p w14:paraId="2431F619" w14:textId="77777777" w:rsidR="005D4E02" w:rsidRDefault="005D4E0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BBAD415" w14:textId="77777777" w:rsidR="005D4E02" w:rsidRDefault="005D4E02">
            <w:pPr>
              <w:pStyle w:val="TAN"/>
            </w:pPr>
            <w:r>
              <w:t>NOTE 13:</w:t>
            </w:r>
            <w:r>
              <w:tab/>
              <w:t>Optional and applicable only for voice service data flow in this release.</w:t>
            </w:r>
          </w:p>
          <w:p w14:paraId="3966E98B" w14:textId="77777777" w:rsidR="005D4E02" w:rsidRDefault="005D4E02">
            <w:pPr>
              <w:pStyle w:val="TAN"/>
            </w:pPr>
            <w:r>
              <w:t>NOTE 14:</w:t>
            </w:r>
            <w:r>
              <w:tab/>
              <w:t>Optional and applicable only when a value different from the standardized value for this 5QI in Table 5.7.4-1 TS 23.501 [2] is required.</w:t>
            </w:r>
          </w:p>
          <w:p w14:paraId="3C1A5103" w14:textId="77777777" w:rsidR="005D4E02" w:rsidRDefault="005D4E02">
            <w:pPr>
              <w:pStyle w:val="TAN"/>
            </w:pPr>
            <w:r>
              <w:t>NOTE 15:</w:t>
            </w:r>
            <w:r>
              <w:tab/>
              <w:t>Optional and applicable only for GBR service data flow.</w:t>
            </w:r>
          </w:p>
          <w:p w14:paraId="58A2BFEC" w14:textId="77777777" w:rsidR="005D4E02" w:rsidRDefault="005D4E02">
            <w:pPr>
              <w:pStyle w:val="TAN"/>
            </w:pPr>
            <w:r>
              <w:t>NOTE 16:</w:t>
            </w:r>
            <w:r>
              <w:tab/>
              <w:t>Usage of the charging information in described in TS 32.255 [21].</w:t>
            </w:r>
          </w:p>
          <w:p w14:paraId="76A9A6C9" w14:textId="77777777" w:rsidR="005D4E02" w:rsidRDefault="005D4E02">
            <w:pPr>
              <w:pStyle w:val="TAN"/>
            </w:pPr>
            <w:r>
              <w:t>NOTE 17:</w:t>
            </w:r>
            <w:r>
              <w:tab/>
              <w:t>Only one PCC rule can contain this attribute and this PCC rule shall not contain the attribute Bind to QoS Flow associated with the default QoS rule.</w:t>
            </w:r>
          </w:p>
          <w:p w14:paraId="657055FE" w14:textId="77777777" w:rsidR="005D4E02" w:rsidRDefault="005D4E02">
            <w:pPr>
              <w:pStyle w:val="TAN"/>
            </w:pPr>
            <w:r>
              <w:t>NOTE 18:</w:t>
            </w:r>
            <w:r>
              <w:tab/>
              <w:t>Only one of the two shall be present in a PCC rule.</w:t>
            </w:r>
          </w:p>
          <w:p w14:paraId="219FDD8C" w14:textId="77777777" w:rsidR="005D4E02" w:rsidRDefault="005D4E0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030965" w14:textId="77777777" w:rsidR="005D4E02" w:rsidRDefault="005D4E02">
            <w:pPr>
              <w:pStyle w:val="TAN"/>
            </w:pPr>
            <w:r>
              <w:t>NOTE 20:</w:t>
            </w:r>
            <w:r>
              <w:tab/>
              <w:t>Only applicable to a PCC Rules provided to a MA PDU Session.</w:t>
            </w:r>
          </w:p>
          <w:p w14:paraId="488C30BF" w14:textId="77777777" w:rsidR="005D4E02" w:rsidRDefault="005D4E02">
            <w:pPr>
              <w:pStyle w:val="TAN"/>
            </w:pPr>
            <w:r>
              <w:t>NOTE 21:</w:t>
            </w:r>
            <w:r>
              <w:tab/>
              <w:t>Mandatory when MA PDU Session Control information is provided.</w:t>
            </w:r>
          </w:p>
          <w:p w14:paraId="4536ED0C" w14:textId="77777777" w:rsidR="005D4E02" w:rsidRDefault="005D4E0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730C125" w14:textId="77777777" w:rsidR="005D4E02" w:rsidRDefault="005D4E02">
            <w:pPr>
              <w:pStyle w:val="TAN"/>
            </w:pPr>
            <w:r>
              <w:t>NOTE 23:</w:t>
            </w:r>
            <w:r>
              <w:tab/>
              <w:t>When a Monitoring key for Non-3GPP access is provided, the Monitoring key (in the Usage Monitoring Control Section) shall be used to monitor usage of the packets carried via the 3GPP access.</w:t>
            </w:r>
          </w:p>
          <w:p w14:paraId="546E95D6" w14:textId="77777777" w:rsidR="005D4E02" w:rsidRDefault="005D4E02">
            <w:pPr>
              <w:pStyle w:val="TAN"/>
            </w:pPr>
            <w:r>
              <w:t>NOTE 24:</w:t>
            </w:r>
            <w:r>
              <w:tab/>
              <w:t>Optional and applicable only for GBR service data flow with QoS Notification Control enabled.</w:t>
            </w:r>
          </w:p>
          <w:p w14:paraId="31771413" w14:textId="77777777" w:rsidR="005D4E02" w:rsidRDefault="005D4E02">
            <w:pPr>
              <w:pStyle w:val="TAN"/>
            </w:pPr>
            <w:r>
              <w:t>NOTE 25:</w:t>
            </w:r>
            <w:r>
              <w:tab/>
              <w:t>Optional and applicable only for GBR service data flow for which Alternative QoS Parameter Set(s) are provided.</w:t>
            </w:r>
          </w:p>
          <w:p w14:paraId="4049F4DE" w14:textId="77777777" w:rsidR="005D4E02" w:rsidRDefault="005D4E02">
            <w:pPr>
              <w:pStyle w:val="TAN"/>
            </w:pPr>
            <w:r>
              <w:t>NOTE 26:</w:t>
            </w:r>
            <w:r>
              <w:tab/>
              <w:t>One or more Alternative QoS Parameter Sets can be provided in a prioritized order starting with the Alternative QoS Parameter Set that has the highest priority.</w:t>
            </w:r>
          </w:p>
          <w:p w14:paraId="7043CBED" w14:textId="77777777" w:rsidR="005D4E02" w:rsidRDefault="005D4E02">
            <w:pPr>
              <w:pStyle w:val="TAN"/>
            </w:pPr>
            <w:r>
              <w:t>NOTE 27:</w:t>
            </w:r>
            <w:r>
              <w:tab/>
              <w:t>Mandatory in MA PDU Session Control information only when there is application identifier in the service data flow template.</w:t>
            </w:r>
          </w:p>
        </w:tc>
      </w:tr>
    </w:tbl>
    <w:p w14:paraId="5489A83E" w14:textId="77777777" w:rsidR="005D4E02" w:rsidRDefault="005D4E02" w:rsidP="005D4E02">
      <w:pPr>
        <w:pStyle w:val="FP"/>
      </w:pPr>
    </w:p>
    <w:p w14:paraId="400829AA" w14:textId="77777777" w:rsidR="005D4E02" w:rsidRDefault="005D4E02" w:rsidP="005D4E02">
      <w:r>
        <w:t>The Rule identifier shall be unique for a PCC rule within a PDU Session. A dynamically provided PCC rule that has the same Rule identifier value as a predefined PCC rule shall replace the predefined rule within the same PDU Session.</w:t>
      </w:r>
    </w:p>
    <w:p w14:paraId="1433421E" w14:textId="77777777" w:rsidR="005D4E02" w:rsidRDefault="005D4E02" w:rsidP="005D4E0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D7C26D5" w14:textId="77777777" w:rsidR="005D4E02" w:rsidRDefault="005D4E02" w:rsidP="005D4E0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EA7A1D" w14:textId="77777777" w:rsidR="005D4E02" w:rsidRDefault="005D4E02" w:rsidP="005D4E0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45BA857" w14:textId="77777777" w:rsidR="005D4E02" w:rsidRDefault="005D4E02" w:rsidP="005D4E02">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3B55EA8C" w14:textId="77777777" w:rsidR="005D4E02" w:rsidRDefault="005D4E02" w:rsidP="005D4E0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6A13C7A3" w14:textId="77777777" w:rsidR="005D4E02" w:rsidRDefault="005D4E02" w:rsidP="005D4E02">
      <w:pPr>
        <w:rPr>
          <w:rFonts w:eastAsia="宋体"/>
        </w:rPr>
      </w:pPr>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3DE9CB2" w14:textId="77777777" w:rsidR="005D4E02" w:rsidRDefault="005D4E02" w:rsidP="005D4E0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E2E2264" w14:textId="77777777" w:rsidR="005D4E02" w:rsidRDefault="005D4E02" w:rsidP="005D4E0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2AEA4C57" w14:textId="77777777" w:rsidR="005D4E02" w:rsidRDefault="005D4E02" w:rsidP="005D4E0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797F82AA" w14:textId="77777777" w:rsidR="005D4E02" w:rsidRDefault="005D4E02" w:rsidP="005D4E02">
      <w:pPr>
        <w:pStyle w:val="NO"/>
      </w:pPr>
      <w:r>
        <w:t>NOTE 4:</w:t>
      </w:r>
      <w:r>
        <w:tab/>
        <w:t>Assigning the same Charging key for several service data flows implies that the charging does not require the credit management to be handled separately.</w:t>
      </w:r>
    </w:p>
    <w:p w14:paraId="2BC4A487" w14:textId="77777777" w:rsidR="005D4E02" w:rsidRDefault="005D4E02" w:rsidP="005D4E0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1E890C2" w14:textId="77777777" w:rsidR="005D4E02" w:rsidRDefault="005D4E02" w:rsidP="005D4E02">
      <w:pPr>
        <w:pStyle w:val="NO"/>
      </w:pPr>
      <w:r>
        <w:t>NOTE 5:</w:t>
      </w:r>
      <w:r>
        <w:tab/>
        <w:t>The PCC rule service identifier need not have any relationship to service identifiers used on the AF level, i.e. is an operator policy option.</w:t>
      </w:r>
    </w:p>
    <w:p w14:paraId="4206216B" w14:textId="77777777" w:rsidR="005D4E02" w:rsidRDefault="005D4E02" w:rsidP="005D4E02">
      <w:r>
        <w:t xml:space="preserve">The </w:t>
      </w:r>
      <w:r>
        <w:rPr>
          <w:i/>
        </w:rPr>
        <w:t>Sponsor Identifier</w:t>
      </w:r>
      <w:r>
        <w:t xml:space="preserve"> indicates the (3rd) party organization willing to pay for the operator's charge for connectivity required to deliver a service to the end user.</w:t>
      </w:r>
    </w:p>
    <w:p w14:paraId="003CCF88" w14:textId="77777777" w:rsidR="005D4E02" w:rsidRDefault="005D4E02" w:rsidP="005D4E02">
      <w:r>
        <w:t xml:space="preserve">The </w:t>
      </w:r>
      <w:r>
        <w:rPr>
          <w:i/>
        </w:rPr>
        <w:t>Application Service Provider Identifier</w:t>
      </w:r>
      <w:r>
        <w:t xml:space="preserve"> indicates the (3rd) party organization delivering a service to the end user.</w:t>
      </w:r>
    </w:p>
    <w:p w14:paraId="37F236B9" w14:textId="77777777" w:rsidR="005D4E02" w:rsidRDefault="005D4E02" w:rsidP="005D4E0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22A3864" w14:textId="77777777" w:rsidR="005D4E02" w:rsidRDefault="005D4E02" w:rsidP="005D4E0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8C22CBF" w14:textId="77777777" w:rsidR="005D4E02" w:rsidRDefault="005D4E02" w:rsidP="005D4E0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C3B5BC1" w14:textId="77777777" w:rsidR="005D4E02" w:rsidRDefault="005D4E02" w:rsidP="005D4E02">
      <w:r>
        <w:t xml:space="preserve">The </w:t>
      </w:r>
      <w:r>
        <w:rPr>
          <w:i/>
        </w:rPr>
        <w:t>Measurement method</w:t>
      </w:r>
      <w:r>
        <w:t xml:space="preserve"> indicates what measurements apply to charging for a PCC rule.</w:t>
      </w:r>
    </w:p>
    <w:p w14:paraId="2C3BAFB7" w14:textId="77777777" w:rsidR="005D4E02" w:rsidRDefault="005D4E02" w:rsidP="005D4E0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08D0C697" w14:textId="77777777" w:rsidR="005D4E02" w:rsidRDefault="005D4E02" w:rsidP="005D4E02">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C5F50CB" w14:textId="77777777" w:rsidR="005D4E02" w:rsidRDefault="005D4E02" w:rsidP="005D4E02">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FAB4F96" w14:textId="77777777" w:rsidR="005D4E02" w:rsidRDefault="005D4E02" w:rsidP="005D4E02">
      <w:r>
        <w:t xml:space="preserve">The </w:t>
      </w:r>
      <w:r>
        <w:rPr>
          <w:i/>
        </w:rPr>
        <w:t>Gate</w:t>
      </w:r>
      <w:r>
        <w:t xml:space="preserve"> indicates whether the SMF shall instruct the UPF to let a packet identified by the PCC rule pass through (gate is open) to discard the packet (gate is closed).</w:t>
      </w:r>
    </w:p>
    <w:p w14:paraId="6A193782" w14:textId="77777777" w:rsidR="005D4E02" w:rsidRDefault="005D4E02" w:rsidP="005D4E02">
      <w:pPr>
        <w:pStyle w:val="NO"/>
      </w:pPr>
      <w:r>
        <w:t>NOTE 8:</w:t>
      </w:r>
      <w:r>
        <w:tab/>
        <w:t>A packet, matching a PCC Rule with an open gate, may be discarded due to credit management reasons.</w:t>
      </w:r>
    </w:p>
    <w:p w14:paraId="6473668B" w14:textId="77777777" w:rsidR="005D4E02" w:rsidRDefault="005D4E02" w:rsidP="005D4E0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3A31C70D" w14:textId="77777777" w:rsidR="005D4E02" w:rsidRDefault="005D4E02" w:rsidP="005D4E02">
      <w:r>
        <w:t>The bitrates indicate the authorized bitrates at the IP packet level of the SDF, i.e. the bitrates of the IP packets before any access specific compression or encapsulation.</w:t>
      </w:r>
    </w:p>
    <w:p w14:paraId="22AE0E6C" w14:textId="77777777" w:rsidR="005D4E02" w:rsidRDefault="005D4E02" w:rsidP="005D4E02">
      <w:r>
        <w:t xml:space="preserve">The </w:t>
      </w:r>
      <w:r>
        <w:rPr>
          <w:i/>
        </w:rPr>
        <w:t>UL maximum-bitrate</w:t>
      </w:r>
      <w:r>
        <w:t xml:space="preserve"> indicates the authorized maximum bitrate for the uplink component of the service data flow.</w:t>
      </w:r>
    </w:p>
    <w:p w14:paraId="0A6C10C4" w14:textId="77777777" w:rsidR="005D4E02" w:rsidRDefault="005D4E02" w:rsidP="005D4E02">
      <w:r>
        <w:t xml:space="preserve">The </w:t>
      </w:r>
      <w:r>
        <w:rPr>
          <w:i/>
        </w:rPr>
        <w:t>DL maximum-bitrate</w:t>
      </w:r>
      <w:r>
        <w:t xml:space="preserve"> indicates the authorized maximum bitrate for the downlink component of the service data flow.</w:t>
      </w:r>
    </w:p>
    <w:p w14:paraId="6ECBE646" w14:textId="77777777" w:rsidR="005D4E02" w:rsidRDefault="005D4E02" w:rsidP="005D4E02">
      <w:r>
        <w:t xml:space="preserve">The </w:t>
      </w:r>
      <w:r>
        <w:rPr>
          <w:i/>
        </w:rPr>
        <w:t>UL guaranteed-bitrate</w:t>
      </w:r>
      <w:r>
        <w:t xml:space="preserve"> indicates the authorized guaranteed bitrate for the uplink component of the service data flow.</w:t>
      </w:r>
    </w:p>
    <w:p w14:paraId="1F4DF8AD" w14:textId="77777777" w:rsidR="005D4E02" w:rsidRDefault="005D4E02" w:rsidP="005D4E02">
      <w:r>
        <w:t xml:space="preserve">The </w:t>
      </w:r>
      <w:r>
        <w:rPr>
          <w:i/>
        </w:rPr>
        <w:t>DL guaranteed-bitrate</w:t>
      </w:r>
      <w:r>
        <w:t xml:space="preserve"> indicates the authorized guaranteed bitrate for the downlink component of the service data flow.</w:t>
      </w:r>
    </w:p>
    <w:p w14:paraId="0D49D865" w14:textId="77777777" w:rsidR="005D4E02" w:rsidRDefault="005D4E02" w:rsidP="005D4E02">
      <w:r>
        <w:t>The 'Maximum bitrate' is used for enforcement of the maximum bit rate that the SDF may consume, while the 'Guaranteed bitrate' is used by the SMF to determine resource allocation demands.</w:t>
      </w:r>
    </w:p>
    <w:p w14:paraId="64FF6279" w14:textId="77777777" w:rsidR="005D4E02" w:rsidRDefault="005D4E02" w:rsidP="005D4E0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471963F" w14:textId="77777777" w:rsidR="005D4E02" w:rsidRDefault="005D4E02" w:rsidP="005D4E0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49DC402" w14:textId="77777777" w:rsidR="005D4E02" w:rsidRDefault="005D4E02" w:rsidP="005D4E0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3754164" w14:textId="77777777" w:rsidR="005D4E02" w:rsidRDefault="005D4E02" w:rsidP="005D4E0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5A69CD" w14:textId="77777777" w:rsidR="005D4E02" w:rsidRDefault="005D4E02" w:rsidP="005D4E0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B99BA76" w14:textId="77777777" w:rsidR="005D4E02" w:rsidRDefault="005D4E02" w:rsidP="005D4E0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2393044E" w14:textId="77777777" w:rsidR="005D4E02" w:rsidRDefault="005D4E02" w:rsidP="005D4E0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A18EA18" w14:textId="77777777" w:rsidR="005D4E02" w:rsidRDefault="005D4E02" w:rsidP="005D4E0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8D978AF" w14:textId="77777777" w:rsidR="005D4E02" w:rsidRDefault="005D4E02" w:rsidP="005D4E02">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9F77C83" w14:textId="77777777" w:rsidR="005D4E02" w:rsidRDefault="005D4E02" w:rsidP="005D4E0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46706423" w14:textId="77777777" w:rsidR="005D4E02" w:rsidRDefault="005D4E02" w:rsidP="005D4E02">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0BE758B" w14:textId="77777777" w:rsidR="005D4E02" w:rsidRDefault="005D4E02" w:rsidP="005D4E02">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Reflective QoS is defined in TS 23.501 [2] clause 5.7.5.</w:t>
      </w:r>
    </w:p>
    <w:p w14:paraId="05B045BE" w14:textId="77777777" w:rsidR="005D4E02" w:rsidRDefault="005D4E02" w:rsidP="005D4E02">
      <w:pPr>
        <w:pStyle w:val="NO"/>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670413F" w14:textId="77777777" w:rsidR="005D4E02" w:rsidRDefault="005D4E02" w:rsidP="005D4E0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2B83E2B5" w14:textId="77777777" w:rsidR="005D4E02" w:rsidRDefault="005D4E02" w:rsidP="005D4E02">
      <w:pPr>
        <w:rPr>
          <w:rFonts w:eastAsia="宋体"/>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7D9D04E7" w14:textId="77777777" w:rsidR="005D4E02" w:rsidRDefault="005D4E02" w:rsidP="005D4E02">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0BD2193E" w14:textId="77777777" w:rsidR="005D4E02" w:rsidRDefault="005D4E02" w:rsidP="005D4E0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61F14CD" w14:textId="77777777" w:rsidR="005D4E02" w:rsidRDefault="005D4E02" w:rsidP="005D4E02">
      <w:r>
        <w:t xml:space="preserve">The </w:t>
      </w:r>
      <w:r>
        <w:rPr>
          <w:i/>
        </w:rPr>
        <w:t>Indication of exclusion from session level monitoring</w:t>
      </w:r>
      <w:r>
        <w:t xml:space="preserve"> indicates that the service data flow shall be excluded from the PDU Session usage monitoring.</w:t>
      </w:r>
    </w:p>
    <w:p w14:paraId="416DB591" w14:textId="77777777" w:rsidR="005D4E02" w:rsidRDefault="005D4E02" w:rsidP="005D4E02">
      <w:pPr>
        <w:rPr>
          <w:i/>
        </w:rPr>
      </w:pPr>
      <w:r>
        <w:t>The</w:t>
      </w:r>
      <w:r>
        <w:rPr>
          <w:i/>
        </w:rPr>
        <w:t xml:space="preserve"> AF influenced Traffic Steering Enforcement Control</w:t>
      </w:r>
      <w:r>
        <w:t xml:space="preserve"> contains:</w:t>
      </w:r>
    </w:p>
    <w:p w14:paraId="28DB6540" w14:textId="77777777" w:rsidR="005D4E02" w:rsidRDefault="005D4E02" w:rsidP="005D4E0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14:paraId="03C81F78" w14:textId="77777777" w:rsidR="005D4E02" w:rsidRDefault="005D4E02" w:rsidP="005D4E02">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14:paraId="2F6C028E" w14:textId="77777777" w:rsidR="00F45127" w:rsidRDefault="005D4E02" w:rsidP="005D4E0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5DAAD1C2" w14:textId="77777777" w:rsidR="005D4E02" w:rsidRDefault="005D4E02" w:rsidP="005D4E02">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7D3DE6F3" w14:textId="77777777" w:rsidR="005D4E02" w:rsidRDefault="005D4E02" w:rsidP="005D4E02">
      <w:r>
        <w:t xml:space="preserve">The </w:t>
      </w:r>
      <w:r>
        <w:rPr>
          <w:i/>
        </w:rPr>
        <w:t>Redirect</w:t>
      </w:r>
      <w:r>
        <w:t xml:space="preserve"> indicates whether the uplink part of the service data flow should be redirected to a controlled address.</w:t>
      </w:r>
    </w:p>
    <w:p w14:paraId="4AD1F28F" w14:textId="77777777" w:rsidR="005D4E02" w:rsidRDefault="005D4E02" w:rsidP="005D4E02">
      <w:r>
        <w:t xml:space="preserve">The </w:t>
      </w:r>
      <w:r>
        <w:rPr>
          <w:i/>
        </w:rPr>
        <w:t>Redirect Destination</w:t>
      </w:r>
      <w:r>
        <w:t xml:space="preserve"> indicates the target redirect address when </w:t>
      </w:r>
      <w:r>
        <w:rPr>
          <w:i/>
        </w:rPr>
        <w:t>Redirect</w:t>
      </w:r>
      <w:r>
        <w:t xml:space="preserve"> is enabled.</w:t>
      </w:r>
    </w:p>
    <w:p w14:paraId="73534292" w14:textId="77777777" w:rsidR="005D4E02" w:rsidRDefault="005D4E02" w:rsidP="005D4E02">
      <w:r>
        <w:t xml:space="preserve">The </w:t>
      </w:r>
      <w:r>
        <w:rPr>
          <w:i/>
        </w:rPr>
        <w:t>UL Maximum Packet Loss Rate</w:t>
      </w:r>
      <w:r>
        <w:t xml:space="preserve"> indicates the maximum rate for lost packets that can be tolerated in the uplink direction.</w:t>
      </w:r>
    </w:p>
    <w:p w14:paraId="5C2DC716" w14:textId="77777777" w:rsidR="005D4E02" w:rsidRDefault="005D4E02" w:rsidP="005D4E02">
      <w:r>
        <w:t xml:space="preserve">The </w:t>
      </w:r>
      <w:r>
        <w:rPr>
          <w:i/>
        </w:rPr>
        <w:t>DL Maximum Packet Loss Rate</w:t>
      </w:r>
      <w:r>
        <w:t xml:space="preserve"> indicates the maximum rate for lost packets that can be tolerated in the downlink direction.</w:t>
      </w:r>
    </w:p>
    <w:p w14:paraId="633B6E22" w14:textId="77777777" w:rsidR="005D4E02" w:rsidRDefault="005D4E02" w:rsidP="005D4E02">
      <w:r>
        <w:lastRenderedPageBreak/>
        <w:t xml:space="preserve">The </w:t>
      </w:r>
      <w:r>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79FCF1B4" w14:textId="77777777" w:rsidR="005D4E02" w:rsidRDefault="005D4E02" w:rsidP="005D4E02">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7D1810C" w14:textId="77777777" w:rsidR="005D4E02" w:rsidRDefault="005D4E02" w:rsidP="005D4E02">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B509089" w14:textId="77777777" w:rsidR="005D4E02" w:rsidRDefault="005D4E02" w:rsidP="005D4E0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1CC5B642" w14:textId="77777777" w:rsidR="005D4E02" w:rsidRDefault="005D4E02" w:rsidP="005D4E02">
      <w:r>
        <w:t xml:space="preserve">The </w:t>
      </w:r>
      <w:r>
        <w:rPr>
          <w:i/>
        </w:rPr>
        <w:t>Monitoring key for Non-3GPP access</w:t>
      </w:r>
      <w:r>
        <w:t xml:space="preserve"> indicates the Monitoring key that shall be used for monitoring the usage of the detected service data flow traffic carried via Non-3GPP access.</w:t>
      </w:r>
    </w:p>
    <w:p w14:paraId="67EDB753" w14:textId="77777777" w:rsidR="005D4E02" w:rsidRDefault="005D4E02" w:rsidP="005D4E02">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59ED195" w14:textId="77777777" w:rsidR="005D4E02" w:rsidRDefault="005D4E02" w:rsidP="005D4E02">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8DB0038" w14:textId="77777777" w:rsidR="005D4E02" w:rsidRDefault="005D4E02" w:rsidP="005D4E02">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4A43BEF" w14:textId="77777777" w:rsidR="005D4E02" w:rsidRDefault="005D4E02" w:rsidP="005D4E02">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B9C26A1" w14:textId="77777777" w:rsidR="005D4E02" w:rsidRDefault="005D4E02" w:rsidP="005D4E02">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82AA0F" w14:textId="77777777" w:rsidR="005D4E02" w:rsidRDefault="005D4E02" w:rsidP="005D4E02">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2FC2C470" w14:textId="77777777" w:rsidR="005D4E02" w:rsidRDefault="005D4E02" w:rsidP="005D4E02">
      <w:r>
        <w:t xml:space="preserve">The </w:t>
      </w:r>
      <w:r>
        <w:rPr>
          <w:i/>
          <w:iCs/>
        </w:rPr>
        <w:t>TSC Assistance Container</w:t>
      </w:r>
      <w:r>
        <w:t xml:space="preserve"> contains the following parameters:</w:t>
      </w:r>
    </w:p>
    <w:p w14:paraId="5DF6BF00" w14:textId="77777777" w:rsidR="005D4E02" w:rsidRDefault="005D4E02" w:rsidP="005D4E02">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5E0A3ED3" w14:textId="77777777" w:rsidR="005D4E02" w:rsidRDefault="005D4E02" w:rsidP="005D4E02">
      <w:pPr>
        <w:pStyle w:val="B1"/>
      </w:pPr>
      <w:r>
        <w:t>-</w:t>
      </w:r>
      <w:r>
        <w:tab/>
        <w:t>The Periodicity to indicate the time between bursts. It is used by the SMF to forward to RAN as part of TSCAI in order to assist transmission of deterministic flows on Uu.</w:t>
      </w:r>
    </w:p>
    <w:p w14:paraId="4A190250" w14:textId="77777777" w:rsidR="005D4E02" w:rsidRDefault="005D4E02" w:rsidP="005D4E02">
      <w:pPr>
        <w:pStyle w:val="B1"/>
      </w:pPr>
      <w:r>
        <w:t>-</w:t>
      </w:r>
      <w:r>
        <w:tab/>
        <w:t>The Flow direction to indicate the direction of the flow (UL or DL).</w:t>
      </w:r>
    </w:p>
    <w:p w14:paraId="3C7A92DA" w14:textId="77777777" w:rsidR="005D4E02" w:rsidRDefault="005D4E02" w:rsidP="005D4E02">
      <w:pPr>
        <w:pStyle w:val="B1"/>
      </w:pPr>
      <w:r>
        <w:t>-</w:t>
      </w:r>
      <w:r>
        <w:tab/>
        <w:t>Survival Time, as defined in TS 23.501 [2].</w:t>
      </w:r>
    </w:p>
    <w:p w14:paraId="45607C3A" w14:textId="77777777" w:rsidR="005D4E02" w:rsidRDefault="005D4E02" w:rsidP="005D4E02">
      <w:pPr>
        <w:pStyle w:val="NO"/>
      </w:pPr>
      <w:r>
        <w:t>NOTE 11:</w:t>
      </w:r>
      <w:r>
        <w:tab/>
        <w:t>Only Periodicity and Flow direction are mandatory in the TSC Assistance Container.</w:t>
      </w:r>
    </w:p>
    <w:p w14:paraId="218A9E68" w14:textId="77777777" w:rsidR="005D4E02" w:rsidRDefault="005D4E02" w:rsidP="005D4E02">
      <w:r>
        <w:lastRenderedPageBreak/>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DEBAD62" w14:textId="77777777" w:rsidR="005D4E02" w:rsidRDefault="005D4E02" w:rsidP="005D4E02">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35676BE2" w14:textId="77777777" w:rsidR="005D4E02" w:rsidRDefault="005D4E02" w:rsidP="005D4E02">
      <w:pPr>
        <w:pStyle w:val="B2"/>
      </w:pPr>
      <w:r>
        <w:t>-</w:t>
      </w:r>
      <w:r>
        <w:tab/>
        <w:t>indication that notifications of Downlink Data Delivery status are required; and</w:t>
      </w:r>
    </w:p>
    <w:p w14:paraId="5BA28A6D" w14:textId="77777777" w:rsidR="005D4E02" w:rsidRDefault="005D4E02" w:rsidP="005D4E02">
      <w:pPr>
        <w:pStyle w:val="B2"/>
      </w:pPr>
      <w:r>
        <w:t>-</w:t>
      </w:r>
      <w:r>
        <w:tab/>
        <w:t>the requested type of such notifications (notifications about downlink packets being buffered, and/or discarded).</w:t>
      </w:r>
    </w:p>
    <w:p w14:paraId="05A562D3" w14:textId="77777777" w:rsidR="005D4E02" w:rsidRDefault="005D4E02" w:rsidP="005D4E02">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14:paraId="34CCE95B" w14:textId="77777777" w:rsidR="005D4E02" w:rsidRDefault="005D4E02" w:rsidP="005D4E02">
      <w:pPr>
        <w:pStyle w:val="B2"/>
      </w:pPr>
      <w:r>
        <w:t>-</w:t>
      </w:r>
      <w:r>
        <w:tab/>
        <w:t>indication that notifications of DDN Failure are required.</w:t>
      </w:r>
    </w:p>
    <w:p w14:paraId="34212472" w14:textId="77777777" w:rsidR="005D4E02" w:rsidRDefault="005D4E02" w:rsidP="005D4E0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768001D4" w14:textId="77777777" w:rsidR="00A263D1" w:rsidRPr="00EA4B9E" w:rsidRDefault="00A263D1" w:rsidP="00E32339"/>
    <w:p w14:paraId="27D308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6033C0F" w14:textId="77777777" w:rsidR="00E32339" w:rsidRPr="00EA4B9E" w:rsidRDefault="00E32339" w:rsidP="00E32339"/>
    <w:p w14:paraId="2523FFE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uawei" w:date="2021-05-10T15:08:00Z" w:initials="HW">
    <w:p w14:paraId="52298913" w14:textId="27695339" w:rsidR="00803388" w:rsidRDefault="00017DA8">
      <w:pPr>
        <w:pStyle w:val="CommentText"/>
      </w:pPr>
      <w:r>
        <w:rPr>
          <w:rStyle w:val="CommentReference"/>
        </w:rPr>
        <w:annotationRef/>
      </w:r>
      <w:r>
        <w:rPr>
          <w:szCs w:val="18"/>
        </w:rPr>
        <w:t xml:space="preserve">Delete “and the EAS IP Replacement in 5GC is to be enabled or disabled”.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29891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00493" w14:textId="77777777" w:rsidR="006D1B0D" w:rsidRDefault="006D1B0D">
      <w:r>
        <w:separator/>
      </w:r>
    </w:p>
  </w:endnote>
  <w:endnote w:type="continuationSeparator" w:id="0">
    <w:p w14:paraId="72CD81E8" w14:textId="77777777" w:rsidR="006D1B0D" w:rsidRDefault="006D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84FBC" w14:textId="77777777" w:rsidR="006D1B0D" w:rsidRDefault="006D1B0D">
      <w:r>
        <w:separator/>
      </w:r>
    </w:p>
  </w:footnote>
  <w:footnote w:type="continuationSeparator" w:id="0">
    <w:p w14:paraId="48B6D6A5" w14:textId="77777777" w:rsidR="006D1B0D" w:rsidRDefault="006D1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1C5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2137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E750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305E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E13911"/>
    <w:multiLevelType w:val="hybridMultilevel"/>
    <w:tmpl w:val="495A5B88"/>
    <w:lvl w:ilvl="0" w:tplc="7BE0BF1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B823B23"/>
    <w:multiLevelType w:val="hybridMultilevel"/>
    <w:tmpl w:val="CA7A2806"/>
    <w:lvl w:ilvl="0" w:tplc="7BE0BF10">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C9B0E05"/>
    <w:multiLevelType w:val="hybridMultilevel"/>
    <w:tmpl w:val="0D68B5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A8"/>
    <w:rsid w:val="00022E4A"/>
    <w:rsid w:val="0005071C"/>
    <w:rsid w:val="00055099"/>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D2CFA"/>
    <w:rsid w:val="001E005B"/>
    <w:rsid w:val="001E41F3"/>
    <w:rsid w:val="0026004D"/>
    <w:rsid w:val="00263A5D"/>
    <w:rsid w:val="002640DD"/>
    <w:rsid w:val="00265753"/>
    <w:rsid w:val="00275D12"/>
    <w:rsid w:val="00277291"/>
    <w:rsid w:val="00280CBD"/>
    <w:rsid w:val="002831F6"/>
    <w:rsid w:val="00284FEB"/>
    <w:rsid w:val="002860C4"/>
    <w:rsid w:val="002B5741"/>
    <w:rsid w:val="002F68EE"/>
    <w:rsid w:val="0030271E"/>
    <w:rsid w:val="00305409"/>
    <w:rsid w:val="00341B68"/>
    <w:rsid w:val="003609EF"/>
    <w:rsid w:val="0036231A"/>
    <w:rsid w:val="00374DD4"/>
    <w:rsid w:val="003808E9"/>
    <w:rsid w:val="00385A11"/>
    <w:rsid w:val="00386DEC"/>
    <w:rsid w:val="00392484"/>
    <w:rsid w:val="003968D8"/>
    <w:rsid w:val="003B40E1"/>
    <w:rsid w:val="003C564A"/>
    <w:rsid w:val="003E1A36"/>
    <w:rsid w:val="003E7D28"/>
    <w:rsid w:val="00400260"/>
    <w:rsid w:val="00400857"/>
    <w:rsid w:val="0040394C"/>
    <w:rsid w:val="0040761D"/>
    <w:rsid w:val="00410371"/>
    <w:rsid w:val="004242F1"/>
    <w:rsid w:val="004401BC"/>
    <w:rsid w:val="00450A15"/>
    <w:rsid w:val="00452FDC"/>
    <w:rsid w:val="0047578B"/>
    <w:rsid w:val="004758BB"/>
    <w:rsid w:val="004A1F9C"/>
    <w:rsid w:val="004A6302"/>
    <w:rsid w:val="004B75B7"/>
    <w:rsid w:val="004D2E26"/>
    <w:rsid w:val="00504314"/>
    <w:rsid w:val="00514818"/>
    <w:rsid w:val="0051580D"/>
    <w:rsid w:val="00524056"/>
    <w:rsid w:val="005249A5"/>
    <w:rsid w:val="00537FB7"/>
    <w:rsid w:val="00547111"/>
    <w:rsid w:val="00592D74"/>
    <w:rsid w:val="005D4E02"/>
    <w:rsid w:val="005E2C44"/>
    <w:rsid w:val="005E65C0"/>
    <w:rsid w:val="00621188"/>
    <w:rsid w:val="006257ED"/>
    <w:rsid w:val="00625CC6"/>
    <w:rsid w:val="00677A1C"/>
    <w:rsid w:val="00677EFF"/>
    <w:rsid w:val="00695808"/>
    <w:rsid w:val="006B46FB"/>
    <w:rsid w:val="006C7ED0"/>
    <w:rsid w:val="006D18D3"/>
    <w:rsid w:val="006D1B0D"/>
    <w:rsid w:val="006D5129"/>
    <w:rsid w:val="006E21FB"/>
    <w:rsid w:val="0070388D"/>
    <w:rsid w:val="00706BCA"/>
    <w:rsid w:val="007235DD"/>
    <w:rsid w:val="00735297"/>
    <w:rsid w:val="00745433"/>
    <w:rsid w:val="00772850"/>
    <w:rsid w:val="00775ACB"/>
    <w:rsid w:val="00792342"/>
    <w:rsid w:val="00793EC4"/>
    <w:rsid w:val="007977A8"/>
    <w:rsid w:val="007B512A"/>
    <w:rsid w:val="007C2097"/>
    <w:rsid w:val="007D5352"/>
    <w:rsid w:val="007D6A07"/>
    <w:rsid w:val="007F2012"/>
    <w:rsid w:val="007F7259"/>
    <w:rsid w:val="00803388"/>
    <w:rsid w:val="008040A8"/>
    <w:rsid w:val="008279FA"/>
    <w:rsid w:val="008626E7"/>
    <w:rsid w:val="00870EE7"/>
    <w:rsid w:val="0087737C"/>
    <w:rsid w:val="00881457"/>
    <w:rsid w:val="008863B9"/>
    <w:rsid w:val="00896BCE"/>
    <w:rsid w:val="008A430B"/>
    <w:rsid w:val="008A45A6"/>
    <w:rsid w:val="008F686C"/>
    <w:rsid w:val="00901CAF"/>
    <w:rsid w:val="00902114"/>
    <w:rsid w:val="00906141"/>
    <w:rsid w:val="009148DE"/>
    <w:rsid w:val="00922BFA"/>
    <w:rsid w:val="00941E30"/>
    <w:rsid w:val="00967F75"/>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4BE1"/>
    <w:rsid w:val="00A47E70"/>
    <w:rsid w:val="00A50CF0"/>
    <w:rsid w:val="00A542FF"/>
    <w:rsid w:val="00A7671C"/>
    <w:rsid w:val="00A87BB1"/>
    <w:rsid w:val="00AA2CBC"/>
    <w:rsid w:val="00AA5DE5"/>
    <w:rsid w:val="00AC5820"/>
    <w:rsid w:val="00AD1CD8"/>
    <w:rsid w:val="00AF1A6F"/>
    <w:rsid w:val="00B02090"/>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33AEF"/>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1A74"/>
    <w:rsid w:val="00D92747"/>
    <w:rsid w:val="00DC58AF"/>
    <w:rsid w:val="00DC6555"/>
    <w:rsid w:val="00DD2CF6"/>
    <w:rsid w:val="00DE34CF"/>
    <w:rsid w:val="00DF53A0"/>
    <w:rsid w:val="00E13F3D"/>
    <w:rsid w:val="00E23990"/>
    <w:rsid w:val="00E32339"/>
    <w:rsid w:val="00E34898"/>
    <w:rsid w:val="00E3590F"/>
    <w:rsid w:val="00E40BED"/>
    <w:rsid w:val="00E533D9"/>
    <w:rsid w:val="00E61B6E"/>
    <w:rsid w:val="00E82D4D"/>
    <w:rsid w:val="00EA154E"/>
    <w:rsid w:val="00EA736F"/>
    <w:rsid w:val="00EB09B7"/>
    <w:rsid w:val="00EE7D7C"/>
    <w:rsid w:val="00F25D98"/>
    <w:rsid w:val="00F300FB"/>
    <w:rsid w:val="00F41DF3"/>
    <w:rsid w:val="00F45127"/>
    <w:rsid w:val="00F75282"/>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805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D4E02"/>
    <w:rPr>
      <w:rFonts w:ascii="Arial" w:hAnsi="Arial"/>
      <w:b/>
      <w:sz w:val="18"/>
      <w:lang w:val="en-GB" w:eastAsia="en-US"/>
    </w:rPr>
  </w:style>
  <w:style w:type="character" w:customStyle="1" w:styleId="NOZchn">
    <w:name w:val="NO Zchn"/>
    <w:link w:val="NO"/>
    <w:locked/>
    <w:rsid w:val="005D4E02"/>
    <w:rPr>
      <w:rFonts w:ascii="Times New Roman" w:hAnsi="Times New Roman"/>
      <w:lang w:val="en-GB" w:eastAsia="en-US"/>
    </w:rPr>
  </w:style>
  <w:style w:type="character" w:customStyle="1" w:styleId="THChar">
    <w:name w:val="TH Char"/>
    <w:link w:val="TH"/>
    <w:qFormat/>
    <w:locked/>
    <w:rsid w:val="005D4E02"/>
    <w:rPr>
      <w:rFonts w:ascii="Arial" w:hAnsi="Arial"/>
      <w:b/>
      <w:lang w:val="en-GB" w:eastAsia="en-US"/>
    </w:rPr>
  </w:style>
  <w:style w:type="character" w:customStyle="1" w:styleId="TALChar">
    <w:name w:val="TAL Char"/>
    <w:link w:val="TAL"/>
    <w:locked/>
    <w:rsid w:val="005D4E02"/>
    <w:rPr>
      <w:rFonts w:ascii="Arial" w:hAnsi="Arial"/>
      <w:sz w:val="18"/>
      <w:lang w:val="en-GB" w:eastAsia="en-US"/>
    </w:rPr>
  </w:style>
  <w:style w:type="character" w:customStyle="1" w:styleId="B1Char">
    <w:name w:val="B1 Char"/>
    <w:link w:val="B1"/>
    <w:locked/>
    <w:rsid w:val="005D4E02"/>
    <w:rPr>
      <w:rFonts w:ascii="Times New Roman" w:hAnsi="Times New Roman"/>
      <w:lang w:val="en-GB" w:eastAsia="en-US"/>
    </w:rPr>
  </w:style>
  <w:style w:type="character" w:customStyle="1" w:styleId="B2Char">
    <w:name w:val="B2 Char"/>
    <w:link w:val="B2"/>
    <w:locked/>
    <w:rsid w:val="005D4E02"/>
    <w:rPr>
      <w:rFonts w:ascii="Times New Roman" w:hAnsi="Times New Roman"/>
      <w:lang w:val="en-GB" w:eastAsia="en-US"/>
    </w:rPr>
  </w:style>
  <w:style w:type="character" w:customStyle="1" w:styleId="TANChar">
    <w:name w:val="TAN Char"/>
    <w:link w:val="TAN"/>
    <w:locked/>
    <w:rsid w:val="005D4E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286891">
      <w:bodyDiv w:val="1"/>
      <w:marLeft w:val="0"/>
      <w:marRight w:val="0"/>
      <w:marTop w:val="0"/>
      <w:marBottom w:val="0"/>
      <w:divBdr>
        <w:top w:val="none" w:sz="0" w:space="0" w:color="auto"/>
        <w:left w:val="none" w:sz="0" w:space="0" w:color="auto"/>
        <w:bottom w:val="none" w:sz="0" w:space="0" w:color="auto"/>
        <w:right w:val="none" w:sz="0" w:space="0" w:color="auto"/>
      </w:divBdr>
    </w:div>
    <w:div w:id="114153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E7F4D-265C-4AF4-BD3C-4A2B7C14D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6160</Words>
  <Characters>35112</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2019-12-16T08:11:00Z</dcterms:created>
  <dcterms:modified xsi:type="dcterms:W3CDTF">2021-05-10T14:37:00Z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(3)PIXShdLdJmJjQfsq4SgI8RTOvgUMiMVrizne+ZqpqM+NVsRfHfYJdMDdH/cCCvwaF3UH2Bqf
Fnh/RTn3CIDuHPjrxmSGIAoL/nd3YLcJWXvxJDyo6+UYArdGDDhNtxeBnD6DHUhHbThtPSxs
sQKjRXEpynhdswxtmZ29DBbd83mRUwadqN/HKBLVa350PeA1o0lHD9jZqqqrSOwVEJ6CH9US
smze1W09IULWE3Uo21</vt:lpwstr>
  </property>
  <property fmtid="{D5CDD505-2E9C-101B-9397-08002B2CF9AE}" pid="26" name="_2015_ms_pID_7253431">
    <vt:lpwstr>zy4wuzIIfETSR8uliqayqfEamjzirt2qQUYZ0VtEccAxl9btZRON4G
fOoYO+5dkINTQXLbWuaZw4BF9QVe/YW5QCb0uvQcx3wafGX/w39AoRLE0wRcEzg4eITyNkoW
TlgLiObw4hEKn6MXCSSVHjTF9RJS4/yaK6nfcbd97vuoi9tN8Fkx0j2z8K8UNOmG++Mu18We
0sC3/M6qDN8wY7bVUkwwLuajWG767rRneM/s</vt:lpwstr>
  </property>
  <property fmtid="{D5CDD505-2E9C-101B-9397-08002B2CF9AE}" pid="27" name="_2015_ms_pID_7253432">
    <vt:lpwstr>2w==</vt:lpwstr>
  </property>
</Properties>
</file>